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503DD8D3" w:rsidR="004F0988" w:rsidRPr="007B19A7" w:rsidRDefault="004F0988" w:rsidP="00AA10F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5-05-27T16:24:00Z">
              <w:r w:rsidR="008C5696" w:rsidDel="00AA10FD">
                <w:rPr>
                  <w:rFonts w:hint="eastAsia"/>
                  <w:lang w:val="sv-SE" w:eastAsia="zh-CN"/>
                </w:rPr>
                <w:delText>a</w:delText>
              </w:r>
            </w:del>
            <w:ins w:id="4" w:author="ZTE-Ma Zhifeng" w:date="2025-05-27T16:24:00Z">
              <w:r w:rsidR="00AA10FD">
                <w:rPr>
                  <w:rFonts w:hint="eastAsia"/>
                  <w:lang w:val="sv-SE" w:eastAsia="zh-CN"/>
                </w:rPr>
                <w:t>b</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8C5696" w:rsidRPr="007B19A7">
              <w:rPr>
                <w:sz w:val="32"/>
                <w:lang w:val="sv-SE"/>
              </w:rPr>
              <w:t>202</w:t>
            </w:r>
            <w:r w:rsidR="008C5696">
              <w:rPr>
                <w:sz w:val="32"/>
                <w:lang w:val="sv-SE"/>
              </w:rPr>
              <w:t>5</w:t>
            </w:r>
            <w:r w:rsidR="001C5A18">
              <w:rPr>
                <w:sz w:val="32"/>
                <w:lang w:val="sv-SE"/>
              </w:rPr>
              <w:t>-</w:t>
            </w:r>
            <w:bookmarkEnd w:id="5"/>
            <w:del w:id="6" w:author="ZTE-Ma Zhifeng" w:date="2025-05-27T16:24:00Z">
              <w:r w:rsidR="008C5696" w:rsidDel="00AA10FD">
                <w:rPr>
                  <w:sz w:val="32"/>
                  <w:lang w:val="sv-SE"/>
                </w:rPr>
                <w:delText>02</w:delText>
              </w:r>
            </w:del>
            <w:ins w:id="7" w:author="ZTE-Ma Zhifeng" w:date="2025-05-27T16:24:00Z">
              <w:r w:rsidR="00AA10FD">
                <w:rPr>
                  <w:sz w:val="32"/>
                  <w:lang w:val="sv-SE"/>
                </w:rPr>
                <w:t>05</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0" w:name="_Hlk87434339"/>
            <w:r>
              <w:t xml:space="preserve">E-UTRA </w:t>
            </w:r>
            <w:r w:rsidR="00BA661D">
              <w:t xml:space="preserve">bands and </w:t>
            </w:r>
            <w:r>
              <w:t>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C84952A" w:rsidR="00E16509" w:rsidRPr="00133525" w:rsidRDefault="00E16509" w:rsidP="00133525">
            <w:pPr>
              <w:pStyle w:val="FP"/>
              <w:jc w:val="center"/>
              <w:rPr>
                <w:noProof/>
                <w:sz w:val="18"/>
              </w:rPr>
            </w:pPr>
            <w:r w:rsidRPr="00133525">
              <w:rPr>
                <w:noProof/>
                <w:sz w:val="18"/>
              </w:rPr>
              <w:t xml:space="preserve">© </w:t>
            </w:r>
            <w:r w:rsidR="00B823C1">
              <w:rPr>
                <w:noProof/>
                <w:sz w:val="18"/>
              </w:rPr>
              <w:t>2025</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2BF5FBCC" w14:textId="77777777" w:rsidR="00271793" w:rsidRDefault="004D3578">
      <w:pPr>
        <w:pStyle w:val="10"/>
        <w:rPr>
          <w:ins w:id="18" w:author="ZTE-Ma Zhifeng" w:date="2025-05-28T11:0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9" w:author="ZTE-Ma Zhifeng" w:date="2025-05-28T11:02:00Z">
        <w:r w:rsidR="00271793">
          <w:t>Foreword</w:t>
        </w:r>
        <w:r w:rsidR="00271793">
          <w:tab/>
        </w:r>
        <w:r w:rsidR="00271793">
          <w:fldChar w:fldCharType="begin"/>
        </w:r>
        <w:r w:rsidR="00271793">
          <w:instrText xml:space="preserve"> PAGEREF _Toc199322547 \h </w:instrText>
        </w:r>
      </w:ins>
      <w:r w:rsidR="00271793">
        <w:fldChar w:fldCharType="separate"/>
      </w:r>
      <w:ins w:id="20" w:author="ZTE-Ma Zhifeng" w:date="2025-05-28T11:02:00Z">
        <w:r w:rsidR="00271793">
          <w:t>4</w:t>
        </w:r>
        <w:r w:rsidR="00271793">
          <w:fldChar w:fldCharType="end"/>
        </w:r>
      </w:ins>
    </w:p>
    <w:p w14:paraId="16C992DC" w14:textId="77777777" w:rsidR="00271793" w:rsidRDefault="00271793">
      <w:pPr>
        <w:pStyle w:val="10"/>
        <w:rPr>
          <w:ins w:id="21" w:author="ZTE-Ma Zhifeng" w:date="2025-05-28T11:02:00Z"/>
          <w:rFonts w:asciiTheme="minorHAnsi" w:eastAsiaTheme="minorEastAsia" w:hAnsiTheme="minorHAnsi" w:cstheme="minorBidi"/>
          <w:kern w:val="2"/>
          <w:sz w:val="21"/>
          <w:szCs w:val="22"/>
          <w:lang w:val="en-US" w:eastAsia="zh-CN"/>
        </w:rPr>
      </w:pPr>
      <w:ins w:id="22" w:author="ZTE-Ma Zhifeng" w:date="2025-05-28T11:02:00Z">
        <w:r>
          <w:t>Introduction</w:t>
        </w:r>
        <w:r>
          <w:tab/>
        </w:r>
        <w:r>
          <w:fldChar w:fldCharType="begin"/>
        </w:r>
        <w:r>
          <w:instrText xml:space="preserve"> PAGEREF _Toc199322548 \h </w:instrText>
        </w:r>
      </w:ins>
      <w:r>
        <w:fldChar w:fldCharType="separate"/>
      </w:r>
      <w:ins w:id="23" w:author="ZTE-Ma Zhifeng" w:date="2025-05-28T11:02:00Z">
        <w:r>
          <w:t>5</w:t>
        </w:r>
        <w:r>
          <w:fldChar w:fldCharType="end"/>
        </w:r>
      </w:ins>
    </w:p>
    <w:p w14:paraId="4E13BBEA" w14:textId="77777777" w:rsidR="00271793" w:rsidRDefault="00271793">
      <w:pPr>
        <w:pStyle w:val="10"/>
        <w:rPr>
          <w:ins w:id="24" w:author="ZTE-Ma Zhifeng" w:date="2025-05-28T11:02:00Z"/>
          <w:rFonts w:asciiTheme="minorHAnsi" w:eastAsiaTheme="minorEastAsia" w:hAnsiTheme="minorHAnsi" w:cstheme="minorBidi"/>
          <w:kern w:val="2"/>
          <w:sz w:val="21"/>
          <w:szCs w:val="22"/>
          <w:lang w:val="en-US" w:eastAsia="zh-CN"/>
        </w:rPr>
      </w:pPr>
      <w:ins w:id="25" w:author="ZTE-Ma Zhifeng" w:date="2025-05-28T11:0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ins>
      <w:r>
        <w:fldChar w:fldCharType="separate"/>
      </w:r>
      <w:ins w:id="26" w:author="ZTE-Ma Zhifeng" w:date="2025-05-28T11:02:00Z">
        <w:r>
          <w:t>5</w:t>
        </w:r>
        <w:r>
          <w:fldChar w:fldCharType="end"/>
        </w:r>
      </w:ins>
    </w:p>
    <w:p w14:paraId="661CF079" w14:textId="77777777" w:rsidR="00271793" w:rsidRDefault="00271793">
      <w:pPr>
        <w:pStyle w:val="10"/>
        <w:rPr>
          <w:ins w:id="27" w:author="ZTE-Ma Zhifeng" w:date="2025-05-28T11:02:00Z"/>
          <w:rFonts w:asciiTheme="minorHAnsi" w:eastAsiaTheme="minorEastAsia" w:hAnsiTheme="minorHAnsi" w:cstheme="minorBidi"/>
          <w:kern w:val="2"/>
          <w:sz w:val="21"/>
          <w:szCs w:val="22"/>
          <w:lang w:val="en-US" w:eastAsia="zh-CN"/>
        </w:rPr>
      </w:pPr>
      <w:ins w:id="28" w:author="ZTE-Ma Zhifeng" w:date="2025-05-28T11:0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ins>
      <w:r>
        <w:fldChar w:fldCharType="separate"/>
      </w:r>
      <w:ins w:id="29" w:author="ZTE-Ma Zhifeng" w:date="2025-05-28T11:02:00Z">
        <w:r>
          <w:t>6</w:t>
        </w:r>
        <w:r>
          <w:fldChar w:fldCharType="end"/>
        </w:r>
      </w:ins>
    </w:p>
    <w:p w14:paraId="7F424472" w14:textId="77777777" w:rsidR="00271793" w:rsidRDefault="00271793">
      <w:pPr>
        <w:pStyle w:val="10"/>
        <w:rPr>
          <w:ins w:id="30" w:author="ZTE-Ma Zhifeng" w:date="2025-05-28T11:02:00Z"/>
          <w:rFonts w:asciiTheme="minorHAnsi" w:eastAsiaTheme="minorEastAsia" w:hAnsiTheme="minorHAnsi" w:cstheme="minorBidi"/>
          <w:kern w:val="2"/>
          <w:sz w:val="21"/>
          <w:szCs w:val="22"/>
          <w:lang w:val="en-US" w:eastAsia="zh-CN"/>
        </w:rPr>
      </w:pPr>
      <w:ins w:id="31" w:author="ZTE-Ma Zhifeng" w:date="2025-05-28T11:0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ins>
      <w:r>
        <w:fldChar w:fldCharType="separate"/>
      </w:r>
      <w:ins w:id="32" w:author="ZTE-Ma Zhifeng" w:date="2025-05-28T11:02:00Z">
        <w:r>
          <w:t>6</w:t>
        </w:r>
        <w:r>
          <w:fldChar w:fldCharType="end"/>
        </w:r>
      </w:ins>
    </w:p>
    <w:p w14:paraId="2C48B83C" w14:textId="77777777" w:rsidR="00271793" w:rsidRDefault="00271793">
      <w:pPr>
        <w:pStyle w:val="20"/>
        <w:rPr>
          <w:ins w:id="33" w:author="ZTE-Ma Zhifeng" w:date="2025-05-28T11:02:00Z"/>
          <w:rFonts w:asciiTheme="minorHAnsi" w:eastAsiaTheme="minorEastAsia" w:hAnsiTheme="minorHAnsi" w:cstheme="minorBidi"/>
          <w:kern w:val="2"/>
          <w:sz w:val="21"/>
          <w:szCs w:val="22"/>
          <w:lang w:val="en-US" w:eastAsia="zh-CN"/>
        </w:rPr>
      </w:pPr>
      <w:ins w:id="34" w:author="ZTE-Ma Zhifeng" w:date="2025-05-28T11:0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ins>
      <w:r>
        <w:fldChar w:fldCharType="separate"/>
      </w:r>
      <w:ins w:id="35" w:author="ZTE-Ma Zhifeng" w:date="2025-05-28T11:02:00Z">
        <w:r>
          <w:t>6</w:t>
        </w:r>
        <w:r>
          <w:fldChar w:fldCharType="end"/>
        </w:r>
      </w:ins>
    </w:p>
    <w:p w14:paraId="7CD0A225" w14:textId="77777777" w:rsidR="00271793" w:rsidRDefault="00271793">
      <w:pPr>
        <w:pStyle w:val="20"/>
        <w:rPr>
          <w:ins w:id="36" w:author="ZTE-Ma Zhifeng" w:date="2025-05-28T11:02:00Z"/>
          <w:rFonts w:asciiTheme="minorHAnsi" w:eastAsiaTheme="minorEastAsia" w:hAnsiTheme="minorHAnsi" w:cstheme="minorBidi"/>
          <w:kern w:val="2"/>
          <w:sz w:val="21"/>
          <w:szCs w:val="22"/>
          <w:lang w:val="en-US" w:eastAsia="zh-CN"/>
        </w:rPr>
      </w:pPr>
      <w:ins w:id="37" w:author="ZTE-Ma Zhifeng" w:date="2025-05-28T11:0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ins>
      <w:r>
        <w:fldChar w:fldCharType="separate"/>
      </w:r>
      <w:ins w:id="38" w:author="ZTE-Ma Zhifeng" w:date="2025-05-28T11:02:00Z">
        <w:r>
          <w:t>7</w:t>
        </w:r>
        <w:r>
          <w:fldChar w:fldCharType="end"/>
        </w:r>
      </w:ins>
    </w:p>
    <w:p w14:paraId="6AE9692A" w14:textId="77777777" w:rsidR="00271793" w:rsidRDefault="00271793">
      <w:pPr>
        <w:pStyle w:val="20"/>
        <w:rPr>
          <w:ins w:id="39" w:author="ZTE-Ma Zhifeng" w:date="2025-05-28T11:02:00Z"/>
          <w:rFonts w:asciiTheme="minorHAnsi" w:eastAsiaTheme="minorEastAsia" w:hAnsiTheme="minorHAnsi" w:cstheme="minorBidi"/>
          <w:kern w:val="2"/>
          <w:sz w:val="21"/>
          <w:szCs w:val="22"/>
          <w:lang w:val="en-US" w:eastAsia="zh-CN"/>
        </w:rPr>
      </w:pPr>
      <w:ins w:id="40" w:author="ZTE-Ma Zhifeng" w:date="2025-05-28T11:0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ins>
      <w:r>
        <w:fldChar w:fldCharType="separate"/>
      </w:r>
      <w:ins w:id="41" w:author="ZTE-Ma Zhifeng" w:date="2025-05-28T11:02:00Z">
        <w:r>
          <w:t>7</w:t>
        </w:r>
        <w:r>
          <w:fldChar w:fldCharType="end"/>
        </w:r>
      </w:ins>
    </w:p>
    <w:p w14:paraId="177456B0" w14:textId="77777777" w:rsidR="00271793" w:rsidRDefault="00271793">
      <w:pPr>
        <w:pStyle w:val="10"/>
        <w:rPr>
          <w:ins w:id="42" w:author="ZTE-Ma Zhifeng" w:date="2025-05-28T11:02:00Z"/>
          <w:rFonts w:asciiTheme="minorHAnsi" w:eastAsiaTheme="minorEastAsia" w:hAnsiTheme="minorHAnsi" w:cstheme="minorBidi"/>
          <w:kern w:val="2"/>
          <w:sz w:val="21"/>
          <w:szCs w:val="22"/>
          <w:lang w:val="en-US" w:eastAsia="zh-CN"/>
        </w:rPr>
      </w:pPr>
      <w:ins w:id="43" w:author="ZTE-Ma Zhifeng" w:date="2025-05-28T11:02:00Z">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ins>
      <w:r>
        <w:fldChar w:fldCharType="separate"/>
      </w:r>
      <w:ins w:id="44" w:author="ZTE-Ma Zhifeng" w:date="2025-05-28T11:02:00Z">
        <w:r>
          <w:t>7</w:t>
        </w:r>
        <w:r>
          <w:fldChar w:fldCharType="end"/>
        </w:r>
      </w:ins>
    </w:p>
    <w:p w14:paraId="652E5D1A" w14:textId="77777777" w:rsidR="00271793" w:rsidRDefault="00271793">
      <w:pPr>
        <w:pStyle w:val="20"/>
        <w:rPr>
          <w:ins w:id="45" w:author="ZTE-Ma Zhifeng" w:date="2025-05-28T11:02:00Z"/>
          <w:rFonts w:asciiTheme="minorHAnsi" w:eastAsiaTheme="minorEastAsia" w:hAnsiTheme="minorHAnsi" w:cstheme="minorBidi"/>
          <w:kern w:val="2"/>
          <w:sz w:val="21"/>
          <w:szCs w:val="22"/>
          <w:lang w:val="en-US" w:eastAsia="zh-CN"/>
        </w:rPr>
      </w:pPr>
      <w:ins w:id="46" w:author="ZTE-Ma Zhifeng" w:date="2025-05-28T11:02: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ins>
      <w:r>
        <w:fldChar w:fldCharType="separate"/>
      </w:r>
      <w:ins w:id="47" w:author="ZTE-Ma Zhifeng" w:date="2025-05-28T11:02:00Z">
        <w:r>
          <w:t>7</w:t>
        </w:r>
        <w:r>
          <w:fldChar w:fldCharType="end"/>
        </w:r>
      </w:ins>
    </w:p>
    <w:p w14:paraId="3EB68D01" w14:textId="77777777" w:rsidR="00271793" w:rsidRDefault="00271793">
      <w:pPr>
        <w:pStyle w:val="20"/>
        <w:rPr>
          <w:ins w:id="48" w:author="ZTE-Ma Zhifeng" w:date="2025-05-28T11:02:00Z"/>
          <w:rFonts w:asciiTheme="minorHAnsi" w:eastAsiaTheme="minorEastAsia" w:hAnsiTheme="minorHAnsi" w:cstheme="minorBidi"/>
          <w:kern w:val="2"/>
          <w:sz w:val="21"/>
          <w:szCs w:val="22"/>
          <w:lang w:val="en-US" w:eastAsia="zh-CN"/>
        </w:rPr>
      </w:pPr>
      <w:ins w:id="49" w:author="ZTE-Ma Zhifeng" w:date="2025-05-28T11:02:00Z">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ins>
      <w:r>
        <w:fldChar w:fldCharType="separate"/>
      </w:r>
      <w:ins w:id="50" w:author="ZTE-Ma Zhifeng" w:date="2025-05-28T11:02:00Z">
        <w:r>
          <w:t>7</w:t>
        </w:r>
        <w:r>
          <w:fldChar w:fldCharType="end"/>
        </w:r>
      </w:ins>
    </w:p>
    <w:p w14:paraId="7C4C420A" w14:textId="77777777" w:rsidR="00271793" w:rsidRDefault="00271793">
      <w:pPr>
        <w:pStyle w:val="20"/>
        <w:rPr>
          <w:ins w:id="51" w:author="ZTE-Ma Zhifeng" w:date="2025-05-28T11:02:00Z"/>
          <w:rFonts w:asciiTheme="minorHAnsi" w:eastAsiaTheme="minorEastAsia" w:hAnsiTheme="minorHAnsi" w:cstheme="minorBidi"/>
          <w:kern w:val="2"/>
          <w:sz w:val="21"/>
          <w:szCs w:val="22"/>
          <w:lang w:val="en-US" w:eastAsia="zh-CN"/>
        </w:rPr>
      </w:pPr>
      <w:ins w:id="52" w:author="ZTE-Ma Zhifeng" w:date="2025-05-28T11:02:00Z">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ins>
      <w:r>
        <w:fldChar w:fldCharType="separate"/>
      </w:r>
      <w:ins w:id="53" w:author="ZTE-Ma Zhifeng" w:date="2025-05-28T11:02:00Z">
        <w:r>
          <w:t>8</w:t>
        </w:r>
        <w:r>
          <w:fldChar w:fldCharType="end"/>
        </w:r>
      </w:ins>
    </w:p>
    <w:p w14:paraId="148E824E" w14:textId="77777777" w:rsidR="00271793" w:rsidRDefault="00271793">
      <w:pPr>
        <w:pStyle w:val="20"/>
        <w:rPr>
          <w:ins w:id="54" w:author="ZTE-Ma Zhifeng" w:date="2025-05-28T11:02:00Z"/>
          <w:rFonts w:asciiTheme="minorHAnsi" w:eastAsiaTheme="minorEastAsia" w:hAnsiTheme="minorHAnsi" w:cstheme="minorBidi"/>
          <w:kern w:val="2"/>
          <w:sz w:val="21"/>
          <w:szCs w:val="22"/>
          <w:lang w:val="en-US" w:eastAsia="zh-CN"/>
        </w:rPr>
      </w:pPr>
      <w:ins w:id="55" w:author="ZTE-Ma Zhifeng" w:date="2025-05-28T11:02:00Z">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ins>
      <w:r>
        <w:fldChar w:fldCharType="separate"/>
      </w:r>
      <w:ins w:id="56" w:author="ZTE-Ma Zhifeng" w:date="2025-05-28T11:02:00Z">
        <w:r>
          <w:t>8</w:t>
        </w:r>
        <w:r>
          <w:fldChar w:fldCharType="end"/>
        </w:r>
      </w:ins>
    </w:p>
    <w:p w14:paraId="3A29A9CD" w14:textId="77777777" w:rsidR="00271793" w:rsidRDefault="00271793">
      <w:pPr>
        <w:pStyle w:val="20"/>
        <w:rPr>
          <w:ins w:id="57" w:author="ZTE-Ma Zhifeng" w:date="2025-05-28T11:02:00Z"/>
          <w:rFonts w:asciiTheme="minorHAnsi" w:eastAsiaTheme="minorEastAsia" w:hAnsiTheme="minorHAnsi" w:cstheme="minorBidi"/>
          <w:kern w:val="2"/>
          <w:sz w:val="21"/>
          <w:szCs w:val="22"/>
          <w:lang w:val="en-US" w:eastAsia="zh-CN"/>
        </w:rPr>
      </w:pPr>
      <w:ins w:id="58" w:author="ZTE-Ma Zhifeng" w:date="2025-05-28T11:02:00Z">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ins>
      <w:r>
        <w:fldChar w:fldCharType="separate"/>
      </w:r>
      <w:ins w:id="59" w:author="ZTE-Ma Zhifeng" w:date="2025-05-28T11:02:00Z">
        <w:r>
          <w:t>9</w:t>
        </w:r>
        <w:r>
          <w:fldChar w:fldCharType="end"/>
        </w:r>
      </w:ins>
    </w:p>
    <w:p w14:paraId="6B63F18A" w14:textId="77777777" w:rsidR="00271793" w:rsidRDefault="00271793">
      <w:pPr>
        <w:pStyle w:val="20"/>
        <w:rPr>
          <w:ins w:id="60" w:author="ZTE-Ma Zhifeng" w:date="2025-05-28T11:02:00Z"/>
          <w:rFonts w:asciiTheme="minorHAnsi" w:eastAsiaTheme="minorEastAsia" w:hAnsiTheme="minorHAnsi" w:cstheme="minorBidi"/>
          <w:kern w:val="2"/>
          <w:sz w:val="21"/>
          <w:szCs w:val="22"/>
          <w:lang w:val="en-US" w:eastAsia="zh-CN"/>
        </w:rPr>
      </w:pPr>
      <w:ins w:id="61" w:author="ZTE-Ma Zhifeng" w:date="2025-05-28T11:02:00Z">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ins>
      <w:r>
        <w:fldChar w:fldCharType="separate"/>
      </w:r>
      <w:ins w:id="62" w:author="ZTE-Ma Zhifeng" w:date="2025-05-28T11:02:00Z">
        <w:r>
          <w:t>10</w:t>
        </w:r>
        <w:r>
          <w:fldChar w:fldCharType="end"/>
        </w:r>
      </w:ins>
    </w:p>
    <w:p w14:paraId="743633B1" w14:textId="77777777" w:rsidR="00271793" w:rsidRDefault="00271793">
      <w:pPr>
        <w:pStyle w:val="10"/>
        <w:rPr>
          <w:ins w:id="63" w:author="ZTE-Ma Zhifeng" w:date="2025-05-28T11:02:00Z"/>
          <w:rFonts w:asciiTheme="minorHAnsi" w:eastAsiaTheme="minorEastAsia" w:hAnsiTheme="minorHAnsi" w:cstheme="minorBidi"/>
          <w:kern w:val="2"/>
          <w:sz w:val="21"/>
          <w:szCs w:val="22"/>
          <w:lang w:val="en-US" w:eastAsia="zh-CN"/>
        </w:rPr>
      </w:pPr>
      <w:ins w:id="64" w:author="ZTE-Ma Zhifeng" w:date="2025-05-28T11:02:00Z">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ins>
      <w:r>
        <w:fldChar w:fldCharType="separate"/>
      </w:r>
      <w:ins w:id="65" w:author="ZTE-Ma Zhifeng" w:date="2025-05-28T11:02:00Z">
        <w:r>
          <w:t>13</w:t>
        </w:r>
        <w:r>
          <w:fldChar w:fldCharType="end"/>
        </w:r>
      </w:ins>
    </w:p>
    <w:p w14:paraId="5E69F12E" w14:textId="77777777" w:rsidR="00271793" w:rsidRDefault="00271793">
      <w:pPr>
        <w:pStyle w:val="20"/>
        <w:rPr>
          <w:ins w:id="66" w:author="ZTE-Ma Zhifeng" w:date="2025-05-28T11:02:00Z"/>
          <w:rFonts w:asciiTheme="minorHAnsi" w:eastAsiaTheme="minorEastAsia" w:hAnsiTheme="minorHAnsi" w:cstheme="minorBidi"/>
          <w:kern w:val="2"/>
          <w:sz w:val="21"/>
          <w:szCs w:val="22"/>
          <w:lang w:val="en-US" w:eastAsia="zh-CN"/>
        </w:rPr>
      </w:pPr>
      <w:ins w:id="67" w:author="ZTE-Ma Zhifeng" w:date="2025-05-28T11:02:00Z">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ins>
      <w:r>
        <w:fldChar w:fldCharType="separate"/>
      </w:r>
      <w:ins w:id="68" w:author="ZTE-Ma Zhifeng" w:date="2025-05-28T11:02:00Z">
        <w:r>
          <w:t>13</w:t>
        </w:r>
        <w:r>
          <w:fldChar w:fldCharType="end"/>
        </w:r>
      </w:ins>
    </w:p>
    <w:p w14:paraId="2156507F" w14:textId="77777777" w:rsidR="00271793" w:rsidRDefault="00271793">
      <w:pPr>
        <w:pStyle w:val="20"/>
        <w:rPr>
          <w:ins w:id="69" w:author="ZTE-Ma Zhifeng" w:date="2025-05-28T11:02:00Z"/>
          <w:rFonts w:asciiTheme="minorHAnsi" w:eastAsiaTheme="minorEastAsia" w:hAnsiTheme="minorHAnsi" w:cstheme="minorBidi"/>
          <w:kern w:val="2"/>
          <w:sz w:val="21"/>
          <w:szCs w:val="22"/>
          <w:lang w:val="en-US" w:eastAsia="zh-CN"/>
        </w:rPr>
      </w:pPr>
      <w:ins w:id="70" w:author="ZTE-Ma Zhifeng" w:date="2025-05-28T11:02:00Z">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ins>
      <w:r>
        <w:fldChar w:fldCharType="separate"/>
      </w:r>
      <w:ins w:id="71" w:author="ZTE-Ma Zhifeng" w:date="2025-05-28T11:02:00Z">
        <w:r>
          <w:t>16</w:t>
        </w:r>
        <w:r>
          <w:fldChar w:fldCharType="end"/>
        </w:r>
      </w:ins>
    </w:p>
    <w:p w14:paraId="075AE95D" w14:textId="77777777" w:rsidR="00271793" w:rsidRDefault="00271793">
      <w:pPr>
        <w:pStyle w:val="30"/>
        <w:rPr>
          <w:ins w:id="72" w:author="ZTE-Ma Zhifeng" w:date="2025-05-28T11:02:00Z"/>
          <w:rFonts w:asciiTheme="minorHAnsi" w:eastAsiaTheme="minorEastAsia" w:hAnsiTheme="minorHAnsi" w:cstheme="minorBidi"/>
          <w:kern w:val="2"/>
          <w:sz w:val="21"/>
          <w:szCs w:val="22"/>
          <w:lang w:val="en-US" w:eastAsia="zh-CN"/>
        </w:rPr>
      </w:pPr>
      <w:ins w:id="73" w:author="ZTE-Ma Zhifeng" w:date="2025-05-28T11:02:00Z">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ins>
      <w:r>
        <w:fldChar w:fldCharType="separate"/>
      </w:r>
      <w:ins w:id="74" w:author="ZTE-Ma Zhifeng" w:date="2025-05-28T11:02:00Z">
        <w:r>
          <w:t>16</w:t>
        </w:r>
        <w:r>
          <w:fldChar w:fldCharType="end"/>
        </w:r>
      </w:ins>
    </w:p>
    <w:p w14:paraId="45B7445D" w14:textId="77777777" w:rsidR="00271793" w:rsidRDefault="00271793">
      <w:pPr>
        <w:pStyle w:val="30"/>
        <w:rPr>
          <w:ins w:id="75" w:author="ZTE-Ma Zhifeng" w:date="2025-05-28T11:02:00Z"/>
          <w:rFonts w:asciiTheme="minorHAnsi" w:eastAsiaTheme="minorEastAsia" w:hAnsiTheme="minorHAnsi" w:cstheme="minorBidi"/>
          <w:kern w:val="2"/>
          <w:sz w:val="21"/>
          <w:szCs w:val="22"/>
          <w:lang w:val="en-US" w:eastAsia="zh-CN"/>
        </w:rPr>
      </w:pPr>
      <w:ins w:id="76" w:author="ZTE-Ma Zhifeng" w:date="2025-05-28T11:02:00Z">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ins>
      <w:r>
        <w:fldChar w:fldCharType="separate"/>
      </w:r>
      <w:ins w:id="77" w:author="ZTE-Ma Zhifeng" w:date="2025-05-28T11:02:00Z">
        <w:r>
          <w:t>17</w:t>
        </w:r>
        <w:r>
          <w:fldChar w:fldCharType="end"/>
        </w:r>
      </w:ins>
    </w:p>
    <w:p w14:paraId="22C68ABD" w14:textId="77777777" w:rsidR="00271793" w:rsidRDefault="00271793">
      <w:pPr>
        <w:pStyle w:val="30"/>
        <w:rPr>
          <w:ins w:id="78" w:author="ZTE-Ma Zhifeng" w:date="2025-05-28T11:02:00Z"/>
          <w:rFonts w:asciiTheme="minorHAnsi" w:eastAsiaTheme="minorEastAsia" w:hAnsiTheme="minorHAnsi" w:cstheme="minorBidi"/>
          <w:kern w:val="2"/>
          <w:sz w:val="21"/>
          <w:szCs w:val="22"/>
          <w:lang w:val="en-US" w:eastAsia="zh-CN"/>
        </w:rPr>
      </w:pPr>
      <w:ins w:id="79" w:author="ZTE-Ma Zhifeng" w:date="2025-05-28T11:02:00Z">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ins>
      <w:r>
        <w:fldChar w:fldCharType="separate"/>
      </w:r>
      <w:ins w:id="80" w:author="ZTE-Ma Zhifeng" w:date="2025-05-28T11:02:00Z">
        <w:r>
          <w:t>18</w:t>
        </w:r>
        <w:r>
          <w:fldChar w:fldCharType="end"/>
        </w:r>
      </w:ins>
    </w:p>
    <w:p w14:paraId="35C53E2A" w14:textId="77777777" w:rsidR="00271793" w:rsidRDefault="00271793">
      <w:pPr>
        <w:pStyle w:val="20"/>
        <w:rPr>
          <w:ins w:id="81" w:author="ZTE-Ma Zhifeng" w:date="2025-05-28T11:02:00Z"/>
          <w:rFonts w:asciiTheme="minorHAnsi" w:eastAsiaTheme="minorEastAsia" w:hAnsiTheme="minorHAnsi" w:cstheme="minorBidi"/>
          <w:kern w:val="2"/>
          <w:sz w:val="21"/>
          <w:szCs w:val="22"/>
          <w:lang w:val="en-US" w:eastAsia="zh-CN"/>
        </w:rPr>
      </w:pPr>
      <w:ins w:id="82" w:author="ZTE-Ma Zhifeng" w:date="2025-05-28T11:02:00Z">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ins>
      <w:r>
        <w:fldChar w:fldCharType="separate"/>
      </w:r>
      <w:ins w:id="83" w:author="ZTE-Ma Zhifeng" w:date="2025-05-28T11:02:00Z">
        <w:r>
          <w:t>19</w:t>
        </w:r>
        <w:r>
          <w:fldChar w:fldCharType="end"/>
        </w:r>
      </w:ins>
    </w:p>
    <w:p w14:paraId="6AEEB25D" w14:textId="77777777" w:rsidR="00271793" w:rsidRDefault="00271793">
      <w:pPr>
        <w:pStyle w:val="20"/>
        <w:rPr>
          <w:ins w:id="84" w:author="ZTE-Ma Zhifeng" w:date="2025-05-28T11:02:00Z"/>
          <w:rFonts w:asciiTheme="minorHAnsi" w:eastAsiaTheme="minorEastAsia" w:hAnsiTheme="minorHAnsi" w:cstheme="minorBidi"/>
          <w:kern w:val="2"/>
          <w:sz w:val="21"/>
          <w:szCs w:val="22"/>
          <w:lang w:val="en-US" w:eastAsia="zh-CN"/>
        </w:rPr>
      </w:pPr>
      <w:ins w:id="85" w:author="ZTE-Ma Zhifeng" w:date="2025-05-28T11:02:00Z">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ins>
      <w:r>
        <w:fldChar w:fldCharType="separate"/>
      </w:r>
      <w:ins w:id="86" w:author="ZTE-Ma Zhifeng" w:date="2025-05-28T11:02:00Z">
        <w:r>
          <w:t>19</w:t>
        </w:r>
        <w:r>
          <w:fldChar w:fldCharType="end"/>
        </w:r>
      </w:ins>
    </w:p>
    <w:p w14:paraId="623D8335" w14:textId="77777777" w:rsidR="00271793" w:rsidRDefault="00271793">
      <w:pPr>
        <w:pStyle w:val="10"/>
        <w:rPr>
          <w:ins w:id="87" w:author="ZTE-Ma Zhifeng" w:date="2025-05-28T11:02:00Z"/>
          <w:rFonts w:asciiTheme="minorHAnsi" w:eastAsiaTheme="minorEastAsia" w:hAnsiTheme="minorHAnsi" w:cstheme="minorBidi"/>
          <w:kern w:val="2"/>
          <w:sz w:val="21"/>
          <w:szCs w:val="22"/>
          <w:lang w:val="en-US" w:eastAsia="zh-CN"/>
        </w:rPr>
      </w:pPr>
      <w:ins w:id="88" w:author="ZTE-Ma Zhifeng" w:date="2025-05-28T11:02:00Z">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ins>
      <w:r>
        <w:fldChar w:fldCharType="separate"/>
      </w:r>
      <w:ins w:id="89" w:author="ZTE-Ma Zhifeng" w:date="2025-05-28T11:02:00Z">
        <w:r>
          <w:t>19</w:t>
        </w:r>
        <w:r>
          <w:fldChar w:fldCharType="end"/>
        </w:r>
      </w:ins>
    </w:p>
    <w:p w14:paraId="6CDF77F8" w14:textId="77777777" w:rsidR="00271793" w:rsidRDefault="00271793">
      <w:pPr>
        <w:pStyle w:val="20"/>
        <w:rPr>
          <w:ins w:id="90" w:author="ZTE-Ma Zhifeng" w:date="2025-05-28T11:02:00Z"/>
          <w:rFonts w:asciiTheme="minorHAnsi" w:eastAsiaTheme="minorEastAsia" w:hAnsiTheme="minorHAnsi" w:cstheme="minorBidi"/>
          <w:kern w:val="2"/>
          <w:sz w:val="21"/>
          <w:szCs w:val="22"/>
          <w:lang w:val="en-US" w:eastAsia="zh-CN"/>
        </w:rPr>
      </w:pPr>
      <w:ins w:id="91" w:author="ZTE-Ma Zhifeng" w:date="2025-05-28T11:02:00Z">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ins>
      <w:r>
        <w:fldChar w:fldCharType="separate"/>
      </w:r>
      <w:ins w:id="92" w:author="ZTE-Ma Zhifeng" w:date="2025-05-28T11:02:00Z">
        <w:r>
          <w:t>19</w:t>
        </w:r>
        <w:r>
          <w:fldChar w:fldCharType="end"/>
        </w:r>
      </w:ins>
    </w:p>
    <w:p w14:paraId="540A5EA0" w14:textId="77777777" w:rsidR="00271793" w:rsidRDefault="00271793">
      <w:pPr>
        <w:pStyle w:val="20"/>
        <w:rPr>
          <w:ins w:id="93" w:author="ZTE-Ma Zhifeng" w:date="2025-05-28T11:02:00Z"/>
          <w:rFonts w:asciiTheme="minorHAnsi" w:eastAsiaTheme="minorEastAsia" w:hAnsiTheme="minorHAnsi" w:cstheme="minorBidi"/>
          <w:kern w:val="2"/>
          <w:sz w:val="21"/>
          <w:szCs w:val="22"/>
          <w:lang w:val="en-US" w:eastAsia="zh-CN"/>
        </w:rPr>
      </w:pPr>
      <w:ins w:id="94" w:author="ZTE-Ma Zhifeng" w:date="2025-05-28T11:02:00Z">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ins>
      <w:r>
        <w:fldChar w:fldCharType="separate"/>
      </w:r>
      <w:ins w:id="95" w:author="ZTE-Ma Zhifeng" w:date="2025-05-28T11:02:00Z">
        <w:r>
          <w:t>20</w:t>
        </w:r>
        <w:r>
          <w:fldChar w:fldCharType="end"/>
        </w:r>
      </w:ins>
    </w:p>
    <w:p w14:paraId="2CDD11F1" w14:textId="77777777" w:rsidR="00271793" w:rsidRDefault="00271793">
      <w:pPr>
        <w:pStyle w:val="30"/>
        <w:rPr>
          <w:ins w:id="96" w:author="ZTE-Ma Zhifeng" w:date="2025-05-28T11:02:00Z"/>
          <w:rFonts w:asciiTheme="minorHAnsi" w:eastAsiaTheme="minorEastAsia" w:hAnsiTheme="minorHAnsi" w:cstheme="minorBidi"/>
          <w:kern w:val="2"/>
          <w:sz w:val="21"/>
          <w:szCs w:val="22"/>
          <w:lang w:val="en-US" w:eastAsia="zh-CN"/>
        </w:rPr>
      </w:pPr>
      <w:ins w:id="97" w:author="ZTE-Ma Zhifeng" w:date="2025-05-28T11:02:00Z">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ins>
      <w:r>
        <w:fldChar w:fldCharType="separate"/>
      </w:r>
      <w:ins w:id="98" w:author="ZTE-Ma Zhifeng" w:date="2025-05-28T11:02:00Z">
        <w:r>
          <w:t>20</w:t>
        </w:r>
        <w:r>
          <w:fldChar w:fldCharType="end"/>
        </w:r>
      </w:ins>
    </w:p>
    <w:p w14:paraId="38062105" w14:textId="77777777" w:rsidR="00271793" w:rsidRDefault="00271793">
      <w:pPr>
        <w:pStyle w:val="30"/>
        <w:rPr>
          <w:ins w:id="99" w:author="ZTE-Ma Zhifeng" w:date="2025-05-28T11:02:00Z"/>
          <w:rFonts w:asciiTheme="minorHAnsi" w:eastAsiaTheme="minorEastAsia" w:hAnsiTheme="minorHAnsi" w:cstheme="minorBidi"/>
          <w:kern w:val="2"/>
          <w:sz w:val="21"/>
          <w:szCs w:val="22"/>
          <w:lang w:val="en-US" w:eastAsia="zh-CN"/>
        </w:rPr>
      </w:pPr>
      <w:ins w:id="100" w:author="ZTE-Ma Zhifeng" w:date="2025-05-28T11:02:00Z">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ins>
      <w:r>
        <w:fldChar w:fldCharType="separate"/>
      </w:r>
      <w:ins w:id="101" w:author="ZTE-Ma Zhifeng" w:date="2025-05-28T11:02:00Z">
        <w:r>
          <w:t>20</w:t>
        </w:r>
        <w:r>
          <w:fldChar w:fldCharType="end"/>
        </w:r>
      </w:ins>
    </w:p>
    <w:p w14:paraId="5E2D87D1" w14:textId="77777777" w:rsidR="00271793" w:rsidRDefault="00271793">
      <w:pPr>
        <w:pStyle w:val="20"/>
        <w:rPr>
          <w:ins w:id="102" w:author="ZTE-Ma Zhifeng" w:date="2025-05-28T11:02:00Z"/>
          <w:rFonts w:asciiTheme="minorHAnsi" w:eastAsiaTheme="minorEastAsia" w:hAnsiTheme="minorHAnsi" w:cstheme="minorBidi"/>
          <w:kern w:val="2"/>
          <w:sz w:val="21"/>
          <w:szCs w:val="22"/>
          <w:lang w:val="en-US" w:eastAsia="zh-CN"/>
        </w:rPr>
      </w:pPr>
      <w:ins w:id="103" w:author="ZTE-Ma Zhifeng" w:date="2025-05-28T11:02:00Z">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ins>
      <w:r>
        <w:fldChar w:fldCharType="separate"/>
      </w:r>
      <w:ins w:id="104" w:author="ZTE-Ma Zhifeng" w:date="2025-05-28T11:02:00Z">
        <w:r>
          <w:t>21</w:t>
        </w:r>
        <w:r>
          <w:fldChar w:fldCharType="end"/>
        </w:r>
      </w:ins>
    </w:p>
    <w:p w14:paraId="13C05650" w14:textId="77777777" w:rsidR="00271793" w:rsidRDefault="00271793">
      <w:pPr>
        <w:pStyle w:val="30"/>
        <w:rPr>
          <w:ins w:id="105" w:author="ZTE-Ma Zhifeng" w:date="2025-05-28T11:02:00Z"/>
          <w:rFonts w:asciiTheme="minorHAnsi" w:eastAsiaTheme="minorEastAsia" w:hAnsiTheme="minorHAnsi" w:cstheme="minorBidi"/>
          <w:kern w:val="2"/>
          <w:sz w:val="21"/>
          <w:szCs w:val="22"/>
          <w:lang w:val="en-US" w:eastAsia="zh-CN"/>
        </w:rPr>
      </w:pPr>
      <w:ins w:id="106" w:author="ZTE-Ma Zhifeng" w:date="2025-05-28T11:02:00Z">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ins>
      <w:r>
        <w:fldChar w:fldCharType="separate"/>
      </w:r>
      <w:ins w:id="107" w:author="ZTE-Ma Zhifeng" w:date="2025-05-28T11:02:00Z">
        <w:r>
          <w:t>21</w:t>
        </w:r>
        <w:r>
          <w:fldChar w:fldCharType="end"/>
        </w:r>
      </w:ins>
    </w:p>
    <w:p w14:paraId="54BBF86E" w14:textId="77777777" w:rsidR="00271793" w:rsidRDefault="00271793">
      <w:pPr>
        <w:pStyle w:val="30"/>
        <w:rPr>
          <w:ins w:id="108" w:author="ZTE-Ma Zhifeng" w:date="2025-05-28T11:02:00Z"/>
          <w:rFonts w:asciiTheme="minorHAnsi" w:eastAsiaTheme="minorEastAsia" w:hAnsiTheme="minorHAnsi" w:cstheme="minorBidi"/>
          <w:kern w:val="2"/>
          <w:sz w:val="21"/>
          <w:szCs w:val="22"/>
          <w:lang w:val="en-US" w:eastAsia="zh-CN"/>
        </w:rPr>
      </w:pPr>
      <w:ins w:id="109" w:author="ZTE-Ma Zhifeng" w:date="2025-05-28T11:02:00Z">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ins>
      <w:r>
        <w:fldChar w:fldCharType="separate"/>
      </w:r>
      <w:ins w:id="110" w:author="ZTE-Ma Zhifeng" w:date="2025-05-28T11:02:00Z">
        <w:r>
          <w:t>21</w:t>
        </w:r>
        <w:r>
          <w:fldChar w:fldCharType="end"/>
        </w:r>
      </w:ins>
    </w:p>
    <w:p w14:paraId="4A3664BC" w14:textId="77777777" w:rsidR="00271793" w:rsidRDefault="00271793">
      <w:pPr>
        <w:pStyle w:val="30"/>
        <w:rPr>
          <w:ins w:id="111" w:author="ZTE-Ma Zhifeng" w:date="2025-05-28T11:02:00Z"/>
          <w:rFonts w:asciiTheme="minorHAnsi" w:eastAsiaTheme="minorEastAsia" w:hAnsiTheme="minorHAnsi" w:cstheme="minorBidi"/>
          <w:kern w:val="2"/>
          <w:sz w:val="21"/>
          <w:szCs w:val="22"/>
          <w:lang w:val="en-US" w:eastAsia="zh-CN"/>
        </w:rPr>
      </w:pPr>
      <w:ins w:id="112" w:author="ZTE-Ma Zhifeng" w:date="2025-05-28T11:02:00Z">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ins>
      <w:r>
        <w:fldChar w:fldCharType="separate"/>
      </w:r>
      <w:ins w:id="113" w:author="ZTE-Ma Zhifeng" w:date="2025-05-28T11:02:00Z">
        <w:r>
          <w:t>21</w:t>
        </w:r>
        <w:r>
          <w:fldChar w:fldCharType="end"/>
        </w:r>
      </w:ins>
    </w:p>
    <w:p w14:paraId="23C352CC" w14:textId="77777777" w:rsidR="00271793" w:rsidRDefault="00271793">
      <w:pPr>
        <w:pStyle w:val="30"/>
        <w:rPr>
          <w:ins w:id="114" w:author="ZTE-Ma Zhifeng" w:date="2025-05-28T11:02:00Z"/>
          <w:rFonts w:asciiTheme="minorHAnsi" w:eastAsiaTheme="minorEastAsia" w:hAnsiTheme="minorHAnsi" w:cstheme="minorBidi"/>
          <w:kern w:val="2"/>
          <w:sz w:val="21"/>
          <w:szCs w:val="22"/>
          <w:lang w:val="en-US" w:eastAsia="zh-CN"/>
        </w:rPr>
      </w:pPr>
      <w:ins w:id="115" w:author="ZTE-Ma Zhifeng" w:date="2025-05-28T11:02:00Z">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ins>
      <w:r>
        <w:fldChar w:fldCharType="separate"/>
      </w:r>
      <w:ins w:id="116" w:author="ZTE-Ma Zhifeng" w:date="2025-05-28T11:02:00Z">
        <w:r>
          <w:t>21</w:t>
        </w:r>
        <w:r>
          <w:fldChar w:fldCharType="end"/>
        </w:r>
      </w:ins>
    </w:p>
    <w:p w14:paraId="174C0F10" w14:textId="77777777" w:rsidR="00271793" w:rsidRDefault="00271793">
      <w:pPr>
        <w:pStyle w:val="20"/>
        <w:rPr>
          <w:ins w:id="117" w:author="ZTE-Ma Zhifeng" w:date="2025-05-28T11:02:00Z"/>
          <w:rFonts w:asciiTheme="minorHAnsi" w:eastAsiaTheme="minorEastAsia" w:hAnsiTheme="minorHAnsi" w:cstheme="minorBidi"/>
          <w:kern w:val="2"/>
          <w:sz w:val="21"/>
          <w:szCs w:val="22"/>
          <w:lang w:val="en-US" w:eastAsia="zh-CN"/>
        </w:rPr>
      </w:pPr>
      <w:ins w:id="118" w:author="ZTE-Ma Zhifeng" w:date="2025-05-28T11:02:00Z">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ins>
      <w:r>
        <w:fldChar w:fldCharType="separate"/>
      </w:r>
      <w:ins w:id="119" w:author="ZTE-Ma Zhifeng" w:date="2025-05-28T11:02:00Z">
        <w:r>
          <w:t>22</w:t>
        </w:r>
        <w:r>
          <w:fldChar w:fldCharType="end"/>
        </w:r>
      </w:ins>
    </w:p>
    <w:p w14:paraId="5BEAA011" w14:textId="77777777" w:rsidR="00271793" w:rsidRDefault="00271793">
      <w:pPr>
        <w:pStyle w:val="20"/>
        <w:rPr>
          <w:ins w:id="120" w:author="ZTE-Ma Zhifeng" w:date="2025-05-28T11:02:00Z"/>
          <w:rFonts w:asciiTheme="minorHAnsi" w:eastAsiaTheme="minorEastAsia" w:hAnsiTheme="minorHAnsi" w:cstheme="minorBidi"/>
          <w:kern w:val="2"/>
          <w:sz w:val="21"/>
          <w:szCs w:val="22"/>
          <w:lang w:val="en-US" w:eastAsia="zh-CN"/>
        </w:rPr>
      </w:pPr>
      <w:ins w:id="121" w:author="ZTE-Ma Zhifeng" w:date="2025-05-28T11:02:00Z">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ins>
      <w:r>
        <w:fldChar w:fldCharType="separate"/>
      </w:r>
      <w:ins w:id="122" w:author="ZTE-Ma Zhifeng" w:date="2025-05-28T11:02:00Z">
        <w:r>
          <w:t>22</w:t>
        </w:r>
        <w:r>
          <w:fldChar w:fldCharType="end"/>
        </w:r>
      </w:ins>
    </w:p>
    <w:p w14:paraId="530BA269" w14:textId="77777777" w:rsidR="00271793" w:rsidRDefault="00271793">
      <w:pPr>
        <w:pStyle w:val="80"/>
        <w:rPr>
          <w:ins w:id="123" w:author="ZTE-Ma Zhifeng" w:date="2025-05-28T11:02:00Z"/>
          <w:rFonts w:asciiTheme="minorHAnsi" w:eastAsiaTheme="minorEastAsia" w:hAnsiTheme="minorHAnsi" w:cstheme="minorBidi"/>
          <w:b w:val="0"/>
          <w:kern w:val="2"/>
          <w:sz w:val="21"/>
          <w:szCs w:val="22"/>
          <w:lang w:val="en-US" w:eastAsia="zh-CN"/>
        </w:rPr>
      </w:pPr>
      <w:ins w:id="124" w:author="ZTE-Ma Zhifeng" w:date="2025-05-28T11:02:00Z">
        <w:r>
          <w:t>Annex A (informative): Change history</w:t>
        </w:r>
        <w:r>
          <w:tab/>
        </w:r>
        <w:r>
          <w:fldChar w:fldCharType="begin"/>
        </w:r>
        <w:r>
          <w:instrText xml:space="preserve"> PAGEREF _Toc199322582 \h </w:instrText>
        </w:r>
      </w:ins>
      <w:r>
        <w:fldChar w:fldCharType="separate"/>
      </w:r>
      <w:ins w:id="125" w:author="ZTE-Ma Zhifeng" w:date="2025-05-28T11:02:00Z">
        <w:r>
          <w:t>23</w:t>
        </w:r>
        <w:r>
          <w:fldChar w:fldCharType="end"/>
        </w:r>
      </w:ins>
    </w:p>
    <w:p w14:paraId="4EFCC0C0" w14:textId="77777777" w:rsidR="00D73BFA" w:rsidDel="00271793" w:rsidRDefault="00D73BFA">
      <w:pPr>
        <w:pStyle w:val="10"/>
        <w:rPr>
          <w:del w:id="126" w:author="ZTE-Ma Zhifeng" w:date="2025-05-28T11:02:00Z"/>
          <w:rFonts w:asciiTheme="minorHAnsi" w:eastAsiaTheme="minorEastAsia" w:hAnsiTheme="minorHAnsi" w:cstheme="minorBidi"/>
          <w:kern w:val="2"/>
          <w:sz w:val="21"/>
          <w:szCs w:val="22"/>
          <w:lang w:val="en-US" w:eastAsia="zh-CN"/>
        </w:rPr>
      </w:pPr>
      <w:del w:id="127" w:author="ZTE-Ma Zhifeng" w:date="2025-05-28T11:02:00Z">
        <w:r w:rsidDel="00271793">
          <w:delText>Foreword</w:delText>
        </w:r>
        <w:r w:rsidDel="00271793">
          <w:tab/>
          <w:delText>4</w:delText>
        </w:r>
      </w:del>
    </w:p>
    <w:p w14:paraId="517B77CA" w14:textId="77777777" w:rsidR="00D73BFA" w:rsidDel="00271793" w:rsidRDefault="00D73BFA">
      <w:pPr>
        <w:pStyle w:val="10"/>
        <w:rPr>
          <w:del w:id="128" w:author="ZTE-Ma Zhifeng" w:date="2025-05-28T11:02:00Z"/>
          <w:rFonts w:asciiTheme="minorHAnsi" w:eastAsiaTheme="minorEastAsia" w:hAnsiTheme="minorHAnsi" w:cstheme="minorBidi"/>
          <w:kern w:val="2"/>
          <w:sz w:val="21"/>
          <w:szCs w:val="22"/>
          <w:lang w:val="en-US" w:eastAsia="zh-CN"/>
        </w:rPr>
      </w:pPr>
      <w:del w:id="129" w:author="ZTE-Ma Zhifeng" w:date="2025-05-28T11:02:00Z">
        <w:r w:rsidDel="00271793">
          <w:delText>Introduction</w:delText>
        </w:r>
        <w:r w:rsidDel="00271793">
          <w:tab/>
          <w:delText>5</w:delText>
        </w:r>
      </w:del>
    </w:p>
    <w:p w14:paraId="08AF6BC2" w14:textId="77777777" w:rsidR="00D73BFA" w:rsidDel="00271793" w:rsidRDefault="00D73BFA">
      <w:pPr>
        <w:pStyle w:val="10"/>
        <w:rPr>
          <w:del w:id="130" w:author="ZTE-Ma Zhifeng" w:date="2025-05-28T11:02:00Z"/>
          <w:rFonts w:asciiTheme="minorHAnsi" w:eastAsiaTheme="minorEastAsia" w:hAnsiTheme="minorHAnsi" w:cstheme="minorBidi"/>
          <w:kern w:val="2"/>
          <w:sz w:val="21"/>
          <w:szCs w:val="22"/>
          <w:lang w:val="en-US" w:eastAsia="zh-CN"/>
        </w:rPr>
      </w:pPr>
      <w:del w:id="131" w:author="ZTE-Ma Zhifeng" w:date="2025-05-28T11:02:00Z">
        <w:r w:rsidDel="00271793">
          <w:delText>1</w:delText>
        </w:r>
        <w:r w:rsidDel="00271793">
          <w:rPr>
            <w:rFonts w:asciiTheme="minorHAnsi" w:eastAsiaTheme="minorEastAsia" w:hAnsiTheme="minorHAnsi" w:cstheme="minorBidi"/>
            <w:kern w:val="2"/>
            <w:sz w:val="21"/>
            <w:szCs w:val="22"/>
            <w:lang w:val="en-US" w:eastAsia="zh-CN"/>
          </w:rPr>
          <w:tab/>
        </w:r>
        <w:r w:rsidDel="00271793">
          <w:delText>Scope</w:delText>
        </w:r>
        <w:r w:rsidDel="00271793">
          <w:tab/>
          <w:delText>5</w:delText>
        </w:r>
      </w:del>
    </w:p>
    <w:p w14:paraId="4CC5B01E" w14:textId="77777777" w:rsidR="00D73BFA" w:rsidDel="00271793" w:rsidRDefault="00D73BFA">
      <w:pPr>
        <w:pStyle w:val="10"/>
        <w:rPr>
          <w:del w:id="132" w:author="ZTE-Ma Zhifeng" w:date="2025-05-28T11:02:00Z"/>
          <w:rFonts w:asciiTheme="minorHAnsi" w:eastAsiaTheme="minorEastAsia" w:hAnsiTheme="minorHAnsi" w:cstheme="minorBidi"/>
          <w:kern w:val="2"/>
          <w:sz w:val="21"/>
          <w:szCs w:val="22"/>
          <w:lang w:val="en-US" w:eastAsia="zh-CN"/>
        </w:rPr>
      </w:pPr>
      <w:del w:id="133" w:author="ZTE-Ma Zhifeng" w:date="2025-05-28T11:02:00Z">
        <w:r w:rsidDel="00271793">
          <w:delText>2</w:delText>
        </w:r>
        <w:r w:rsidDel="00271793">
          <w:rPr>
            <w:rFonts w:asciiTheme="minorHAnsi" w:eastAsiaTheme="minorEastAsia" w:hAnsiTheme="minorHAnsi" w:cstheme="minorBidi"/>
            <w:kern w:val="2"/>
            <w:sz w:val="21"/>
            <w:szCs w:val="22"/>
            <w:lang w:val="en-US" w:eastAsia="zh-CN"/>
          </w:rPr>
          <w:tab/>
        </w:r>
        <w:r w:rsidDel="00271793">
          <w:delText>References</w:delText>
        </w:r>
        <w:r w:rsidDel="00271793">
          <w:tab/>
          <w:delText>6</w:delText>
        </w:r>
      </w:del>
    </w:p>
    <w:p w14:paraId="5702430B" w14:textId="77777777" w:rsidR="00D73BFA" w:rsidDel="00271793" w:rsidRDefault="00D73BFA">
      <w:pPr>
        <w:pStyle w:val="10"/>
        <w:rPr>
          <w:del w:id="134" w:author="ZTE-Ma Zhifeng" w:date="2025-05-28T11:02:00Z"/>
          <w:rFonts w:asciiTheme="minorHAnsi" w:eastAsiaTheme="minorEastAsia" w:hAnsiTheme="minorHAnsi" w:cstheme="minorBidi"/>
          <w:kern w:val="2"/>
          <w:sz w:val="21"/>
          <w:szCs w:val="22"/>
          <w:lang w:val="en-US" w:eastAsia="zh-CN"/>
        </w:rPr>
      </w:pPr>
      <w:del w:id="135" w:author="ZTE-Ma Zhifeng" w:date="2025-05-28T11:02:00Z">
        <w:r w:rsidDel="00271793">
          <w:delText>3</w:delText>
        </w:r>
        <w:r w:rsidDel="00271793">
          <w:rPr>
            <w:rFonts w:asciiTheme="minorHAnsi" w:eastAsiaTheme="minorEastAsia" w:hAnsiTheme="minorHAnsi" w:cstheme="minorBidi"/>
            <w:kern w:val="2"/>
            <w:sz w:val="21"/>
            <w:szCs w:val="22"/>
            <w:lang w:val="en-US" w:eastAsia="zh-CN"/>
          </w:rPr>
          <w:tab/>
        </w:r>
        <w:r w:rsidDel="00271793">
          <w:delText>Definitions of terms, symbols and abbreviations</w:delText>
        </w:r>
        <w:r w:rsidDel="00271793">
          <w:tab/>
          <w:delText>6</w:delText>
        </w:r>
      </w:del>
    </w:p>
    <w:p w14:paraId="0CD2D62A" w14:textId="77777777" w:rsidR="00D73BFA" w:rsidDel="00271793" w:rsidRDefault="00D73BFA">
      <w:pPr>
        <w:pStyle w:val="20"/>
        <w:rPr>
          <w:del w:id="136" w:author="ZTE-Ma Zhifeng" w:date="2025-05-28T11:02:00Z"/>
          <w:rFonts w:asciiTheme="minorHAnsi" w:eastAsiaTheme="minorEastAsia" w:hAnsiTheme="minorHAnsi" w:cstheme="minorBidi"/>
          <w:kern w:val="2"/>
          <w:sz w:val="21"/>
          <w:szCs w:val="22"/>
          <w:lang w:val="en-US" w:eastAsia="zh-CN"/>
        </w:rPr>
      </w:pPr>
      <w:del w:id="137" w:author="ZTE-Ma Zhifeng" w:date="2025-05-28T11:02:00Z">
        <w:r w:rsidDel="00271793">
          <w:delText>3.1</w:delText>
        </w:r>
        <w:r w:rsidDel="00271793">
          <w:rPr>
            <w:rFonts w:asciiTheme="minorHAnsi" w:eastAsiaTheme="minorEastAsia" w:hAnsiTheme="minorHAnsi" w:cstheme="minorBidi"/>
            <w:kern w:val="2"/>
            <w:sz w:val="21"/>
            <w:szCs w:val="22"/>
            <w:lang w:val="en-US" w:eastAsia="zh-CN"/>
          </w:rPr>
          <w:tab/>
        </w:r>
        <w:r w:rsidDel="00271793">
          <w:delText>Terms</w:delText>
        </w:r>
        <w:r w:rsidDel="00271793">
          <w:tab/>
          <w:delText>6</w:delText>
        </w:r>
      </w:del>
    </w:p>
    <w:p w14:paraId="0F6EC295" w14:textId="77777777" w:rsidR="00D73BFA" w:rsidDel="00271793" w:rsidRDefault="00D73BFA">
      <w:pPr>
        <w:pStyle w:val="20"/>
        <w:rPr>
          <w:del w:id="138" w:author="ZTE-Ma Zhifeng" w:date="2025-05-28T11:02:00Z"/>
          <w:rFonts w:asciiTheme="minorHAnsi" w:eastAsiaTheme="minorEastAsia" w:hAnsiTheme="minorHAnsi" w:cstheme="minorBidi"/>
          <w:kern w:val="2"/>
          <w:sz w:val="21"/>
          <w:szCs w:val="22"/>
          <w:lang w:val="en-US" w:eastAsia="zh-CN"/>
        </w:rPr>
      </w:pPr>
      <w:del w:id="139" w:author="ZTE-Ma Zhifeng" w:date="2025-05-28T11:02:00Z">
        <w:r w:rsidDel="00271793">
          <w:delText>3.2</w:delText>
        </w:r>
        <w:r w:rsidDel="00271793">
          <w:rPr>
            <w:rFonts w:asciiTheme="minorHAnsi" w:eastAsiaTheme="minorEastAsia" w:hAnsiTheme="minorHAnsi" w:cstheme="minorBidi"/>
            <w:kern w:val="2"/>
            <w:sz w:val="21"/>
            <w:szCs w:val="22"/>
            <w:lang w:val="en-US" w:eastAsia="zh-CN"/>
          </w:rPr>
          <w:tab/>
        </w:r>
        <w:r w:rsidDel="00271793">
          <w:delText>Symbols</w:delText>
        </w:r>
        <w:r w:rsidDel="00271793">
          <w:tab/>
          <w:delText>7</w:delText>
        </w:r>
      </w:del>
    </w:p>
    <w:p w14:paraId="272B7FE2" w14:textId="77777777" w:rsidR="00D73BFA" w:rsidDel="00271793" w:rsidRDefault="00D73BFA">
      <w:pPr>
        <w:pStyle w:val="20"/>
        <w:rPr>
          <w:del w:id="140" w:author="ZTE-Ma Zhifeng" w:date="2025-05-28T11:02:00Z"/>
          <w:rFonts w:asciiTheme="minorHAnsi" w:eastAsiaTheme="minorEastAsia" w:hAnsiTheme="minorHAnsi" w:cstheme="minorBidi"/>
          <w:kern w:val="2"/>
          <w:sz w:val="21"/>
          <w:szCs w:val="22"/>
          <w:lang w:val="en-US" w:eastAsia="zh-CN"/>
        </w:rPr>
      </w:pPr>
      <w:del w:id="141" w:author="ZTE-Ma Zhifeng" w:date="2025-05-28T11:02:00Z">
        <w:r w:rsidDel="00271793">
          <w:delText>3.3</w:delText>
        </w:r>
        <w:r w:rsidDel="00271793">
          <w:rPr>
            <w:rFonts w:asciiTheme="minorHAnsi" w:eastAsiaTheme="minorEastAsia" w:hAnsiTheme="minorHAnsi" w:cstheme="minorBidi"/>
            <w:kern w:val="2"/>
            <w:sz w:val="21"/>
            <w:szCs w:val="22"/>
            <w:lang w:val="en-US" w:eastAsia="zh-CN"/>
          </w:rPr>
          <w:tab/>
        </w:r>
        <w:r w:rsidDel="00271793">
          <w:delText>Abbreviations</w:delText>
        </w:r>
        <w:r w:rsidDel="00271793">
          <w:tab/>
          <w:delText>7</w:delText>
        </w:r>
      </w:del>
    </w:p>
    <w:p w14:paraId="4AD5CBF4" w14:textId="77777777" w:rsidR="00D73BFA" w:rsidDel="00271793" w:rsidRDefault="00D73BFA">
      <w:pPr>
        <w:pStyle w:val="10"/>
        <w:rPr>
          <w:del w:id="142" w:author="ZTE-Ma Zhifeng" w:date="2025-05-28T11:02:00Z"/>
          <w:rFonts w:asciiTheme="minorHAnsi" w:eastAsiaTheme="minorEastAsia" w:hAnsiTheme="minorHAnsi" w:cstheme="minorBidi"/>
          <w:kern w:val="2"/>
          <w:sz w:val="21"/>
          <w:szCs w:val="22"/>
          <w:lang w:val="en-US" w:eastAsia="zh-CN"/>
        </w:rPr>
      </w:pPr>
      <w:del w:id="143" w:author="ZTE-Ma Zhifeng" w:date="2025-05-28T11:02:00Z">
        <w:r w:rsidDel="00271793">
          <w:delText>4</w:delText>
        </w:r>
        <w:r w:rsidDel="00271793">
          <w:rPr>
            <w:rFonts w:asciiTheme="minorHAnsi" w:eastAsiaTheme="minorEastAsia" w:hAnsiTheme="minorHAnsi" w:cstheme="minorBidi"/>
            <w:kern w:val="2"/>
            <w:sz w:val="21"/>
            <w:szCs w:val="22"/>
            <w:lang w:val="en-US" w:eastAsia="zh-CN"/>
          </w:rPr>
          <w:tab/>
        </w:r>
        <w:r w:rsidDel="00271793">
          <w:delText>Overview of the RAN5 PRD20 E-UTRA CA list</w:delText>
        </w:r>
        <w:r w:rsidDel="00271793">
          <w:tab/>
          <w:delText>7</w:delText>
        </w:r>
      </w:del>
    </w:p>
    <w:p w14:paraId="06FE3B17" w14:textId="77777777" w:rsidR="00D73BFA" w:rsidDel="00271793" w:rsidRDefault="00D73BFA">
      <w:pPr>
        <w:pStyle w:val="20"/>
        <w:rPr>
          <w:del w:id="144" w:author="ZTE-Ma Zhifeng" w:date="2025-05-28T11:02:00Z"/>
          <w:rFonts w:asciiTheme="minorHAnsi" w:eastAsiaTheme="minorEastAsia" w:hAnsiTheme="minorHAnsi" w:cstheme="minorBidi"/>
          <w:kern w:val="2"/>
          <w:sz w:val="21"/>
          <w:szCs w:val="22"/>
          <w:lang w:val="en-US" w:eastAsia="zh-CN"/>
        </w:rPr>
      </w:pPr>
      <w:del w:id="145" w:author="ZTE-Ma Zhifeng" w:date="2025-05-28T11:02:00Z">
        <w:r w:rsidDel="00271793">
          <w:delText>4.1</w:delText>
        </w:r>
        <w:r w:rsidDel="00271793">
          <w:rPr>
            <w:rFonts w:asciiTheme="minorHAnsi" w:eastAsiaTheme="minorEastAsia" w:hAnsiTheme="minorHAnsi" w:cstheme="minorBidi"/>
            <w:kern w:val="2"/>
            <w:sz w:val="21"/>
            <w:szCs w:val="22"/>
            <w:lang w:val="en-US" w:eastAsia="zh-CN"/>
          </w:rPr>
          <w:tab/>
        </w:r>
        <w:r w:rsidDel="00271793">
          <w:delText>General</w:delText>
        </w:r>
        <w:r w:rsidDel="00271793">
          <w:tab/>
          <w:delText>7</w:delText>
        </w:r>
      </w:del>
    </w:p>
    <w:p w14:paraId="622DA6F6" w14:textId="77777777" w:rsidR="00D73BFA" w:rsidDel="00271793" w:rsidRDefault="00D73BFA">
      <w:pPr>
        <w:pStyle w:val="20"/>
        <w:rPr>
          <w:del w:id="146" w:author="ZTE-Ma Zhifeng" w:date="2025-05-28T11:02:00Z"/>
          <w:rFonts w:asciiTheme="minorHAnsi" w:eastAsiaTheme="minorEastAsia" w:hAnsiTheme="minorHAnsi" w:cstheme="minorBidi"/>
          <w:kern w:val="2"/>
          <w:sz w:val="21"/>
          <w:szCs w:val="22"/>
          <w:lang w:val="en-US" w:eastAsia="zh-CN"/>
        </w:rPr>
      </w:pPr>
      <w:del w:id="147" w:author="ZTE-Ma Zhifeng" w:date="2025-05-28T11:02:00Z">
        <w:r w:rsidDel="00271793">
          <w:delText>4.2</w:delText>
        </w:r>
        <w:r w:rsidDel="00271793">
          <w:rPr>
            <w:rFonts w:asciiTheme="minorHAnsi" w:eastAsiaTheme="minorEastAsia" w:hAnsiTheme="minorHAnsi" w:cstheme="minorBidi"/>
            <w:kern w:val="2"/>
            <w:sz w:val="21"/>
            <w:szCs w:val="22"/>
            <w:lang w:val="en-US" w:eastAsia="zh-CN"/>
          </w:rPr>
          <w:tab/>
        </w:r>
        <w:r w:rsidDel="00271793">
          <w:delText>"Introduction" worksheet</w:delText>
        </w:r>
        <w:r w:rsidDel="00271793">
          <w:tab/>
          <w:delText>7</w:delText>
        </w:r>
      </w:del>
    </w:p>
    <w:p w14:paraId="0C6B21C2" w14:textId="77777777" w:rsidR="00D73BFA" w:rsidDel="00271793" w:rsidRDefault="00D73BFA">
      <w:pPr>
        <w:pStyle w:val="20"/>
        <w:rPr>
          <w:del w:id="148" w:author="ZTE-Ma Zhifeng" w:date="2025-05-28T11:02:00Z"/>
          <w:rFonts w:asciiTheme="minorHAnsi" w:eastAsiaTheme="minorEastAsia" w:hAnsiTheme="minorHAnsi" w:cstheme="minorBidi"/>
          <w:kern w:val="2"/>
          <w:sz w:val="21"/>
          <w:szCs w:val="22"/>
          <w:lang w:val="en-US" w:eastAsia="zh-CN"/>
        </w:rPr>
      </w:pPr>
      <w:del w:id="149" w:author="ZTE-Ma Zhifeng" w:date="2025-05-28T11:02:00Z">
        <w:r w:rsidDel="00271793">
          <w:lastRenderedPageBreak/>
          <w:delText>4.2a</w:delText>
        </w:r>
        <w:r w:rsidDel="00271793">
          <w:rPr>
            <w:rFonts w:asciiTheme="minorHAnsi" w:eastAsiaTheme="minorEastAsia" w:hAnsiTheme="minorHAnsi" w:cstheme="minorBidi"/>
            <w:kern w:val="2"/>
            <w:sz w:val="21"/>
            <w:szCs w:val="22"/>
            <w:lang w:val="en-US" w:eastAsia="zh-CN"/>
          </w:rPr>
          <w:tab/>
        </w:r>
        <w:r w:rsidDel="00271793">
          <w:delText>"E-UTRA bands" worksheet</w:delText>
        </w:r>
        <w:r w:rsidDel="00271793">
          <w:tab/>
          <w:delText>8</w:delText>
        </w:r>
      </w:del>
    </w:p>
    <w:p w14:paraId="04FAC2A8" w14:textId="77777777" w:rsidR="00D73BFA" w:rsidDel="00271793" w:rsidRDefault="00D73BFA">
      <w:pPr>
        <w:pStyle w:val="20"/>
        <w:rPr>
          <w:del w:id="150" w:author="ZTE-Ma Zhifeng" w:date="2025-05-28T11:02:00Z"/>
          <w:rFonts w:asciiTheme="minorHAnsi" w:eastAsiaTheme="minorEastAsia" w:hAnsiTheme="minorHAnsi" w:cstheme="minorBidi"/>
          <w:kern w:val="2"/>
          <w:sz w:val="21"/>
          <w:szCs w:val="22"/>
          <w:lang w:val="en-US" w:eastAsia="zh-CN"/>
        </w:rPr>
      </w:pPr>
      <w:del w:id="151" w:author="ZTE-Ma Zhifeng" w:date="2025-05-28T11:02:00Z">
        <w:r w:rsidDel="00271793">
          <w:delText>4.2b</w:delText>
        </w:r>
        <w:r w:rsidDel="00271793">
          <w:rPr>
            <w:rFonts w:asciiTheme="minorHAnsi" w:eastAsiaTheme="minorEastAsia" w:hAnsiTheme="minorHAnsi" w:cstheme="minorBidi"/>
            <w:kern w:val="2"/>
            <w:sz w:val="21"/>
            <w:szCs w:val="22"/>
            <w:lang w:val="en-US" w:eastAsia="zh-CN"/>
          </w:rPr>
          <w:tab/>
        </w:r>
        <w:r w:rsidDel="00271793">
          <w:delText>"IoT NTN bands" worksheet</w:delText>
        </w:r>
        <w:r w:rsidDel="00271793">
          <w:tab/>
          <w:delText>8</w:delText>
        </w:r>
      </w:del>
    </w:p>
    <w:p w14:paraId="230A5CD5" w14:textId="77777777" w:rsidR="00D73BFA" w:rsidDel="00271793" w:rsidRDefault="00D73BFA">
      <w:pPr>
        <w:pStyle w:val="20"/>
        <w:rPr>
          <w:del w:id="152" w:author="ZTE-Ma Zhifeng" w:date="2025-05-28T11:02:00Z"/>
          <w:rFonts w:asciiTheme="minorHAnsi" w:eastAsiaTheme="minorEastAsia" w:hAnsiTheme="minorHAnsi" w:cstheme="minorBidi"/>
          <w:kern w:val="2"/>
          <w:sz w:val="21"/>
          <w:szCs w:val="22"/>
          <w:lang w:val="en-US" w:eastAsia="zh-CN"/>
        </w:rPr>
      </w:pPr>
      <w:del w:id="153" w:author="ZTE-Ma Zhifeng" w:date="2025-05-28T11:02:00Z">
        <w:r w:rsidDel="00271793">
          <w:delText>4.3</w:delText>
        </w:r>
        <w:r w:rsidDel="00271793">
          <w:rPr>
            <w:rFonts w:asciiTheme="minorHAnsi" w:eastAsiaTheme="minorEastAsia" w:hAnsiTheme="minorHAnsi" w:cstheme="minorBidi"/>
            <w:kern w:val="2"/>
            <w:sz w:val="21"/>
            <w:szCs w:val="22"/>
            <w:lang w:val="en-US" w:eastAsia="zh-CN"/>
          </w:rPr>
          <w:tab/>
        </w:r>
        <w:r w:rsidDel="00271793">
          <w:delText>"E-UTRA CA Configurations" worksheet</w:delText>
        </w:r>
        <w:r w:rsidDel="00271793">
          <w:tab/>
          <w:delText>9</w:delText>
        </w:r>
      </w:del>
    </w:p>
    <w:p w14:paraId="5F981AE3" w14:textId="77777777" w:rsidR="00D73BFA" w:rsidDel="00271793" w:rsidRDefault="00D73BFA">
      <w:pPr>
        <w:pStyle w:val="20"/>
        <w:rPr>
          <w:del w:id="154" w:author="ZTE-Ma Zhifeng" w:date="2025-05-28T11:02:00Z"/>
          <w:rFonts w:asciiTheme="minorHAnsi" w:eastAsiaTheme="minorEastAsia" w:hAnsiTheme="minorHAnsi" w:cstheme="minorBidi"/>
          <w:kern w:val="2"/>
          <w:sz w:val="21"/>
          <w:szCs w:val="22"/>
          <w:lang w:val="en-US" w:eastAsia="zh-CN"/>
        </w:rPr>
      </w:pPr>
      <w:del w:id="155" w:author="ZTE-Ma Zhifeng" w:date="2025-05-28T11:02:00Z">
        <w:r w:rsidDel="00271793">
          <w:delText>4.4</w:delText>
        </w:r>
        <w:r w:rsidDel="00271793">
          <w:rPr>
            <w:rFonts w:asciiTheme="minorHAnsi" w:eastAsiaTheme="minorEastAsia" w:hAnsiTheme="minorHAnsi" w:cstheme="minorBidi"/>
            <w:kern w:val="2"/>
            <w:sz w:val="21"/>
            <w:szCs w:val="22"/>
            <w:lang w:val="en-US" w:eastAsia="zh-CN"/>
          </w:rPr>
          <w:tab/>
        </w:r>
        <w:r w:rsidDel="00271793">
          <w:delText>"CA Config Status Report " worksheet</w:delText>
        </w:r>
        <w:r w:rsidDel="00271793">
          <w:tab/>
          <w:delText>10</w:delText>
        </w:r>
      </w:del>
    </w:p>
    <w:p w14:paraId="694C698D" w14:textId="77777777" w:rsidR="00D73BFA" w:rsidDel="00271793" w:rsidRDefault="00D73BFA">
      <w:pPr>
        <w:pStyle w:val="10"/>
        <w:rPr>
          <w:del w:id="156" w:author="ZTE-Ma Zhifeng" w:date="2025-05-28T11:02:00Z"/>
          <w:rFonts w:asciiTheme="minorHAnsi" w:eastAsiaTheme="minorEastAsia" w:hAnsiTheme="minorHAnsi" w:cstheme="minorBidi"/>
          <w:kern w:val="2"/>
          <w:sz w:val="21"/>
          <w:szCs w:val="22"/>
          <w:lang w:val="en-US" w:eastAsia="zh-CN"/>
        </w:rPr>
      </w:pPr>
      <w:del w:id="157" w:author="ZTE-Ma Zhifeng" w:date="2025-05-28T11:02:00Z">
        <w:r w:rsidDel="00271793">
          <w:delText>5</w:delText>
        </w:r>
        <w:r w:rsidDel="00271793">
          <w:rPr>
            <w:rFonts w:asciiTheme="minorHAnsi" w:eastAsiaTheme="minorEastAsia" w:hAnsiTheme="minorHAnsi" w:cstheme="minorBidi"/>
            <w:kern w:val="2"/>
            <w:sz w:val="21"/>
            <w:szCs w:val="22"/>
            <w:lang w:val="en-US" w:eastAsia="zh-CN"/>
          </w:rPr>
          <w:tab/>
        </w:r>
        <w:r w:rsidDel="00271793">
          <w:delText>User guidelines to get E-UTRA CA configurations into RAN5 test specifications</w:delText>
        </w:r>
        <w:r w:rsidDel="00271793">
          <w:tab/>
          <w:delText>13</w:delText>
        </w:r>
      </w:del>
    </w:p>
    <w:p w14:paraId="337A466D" w14:textId="77777777" w:rsidR="00D73BFA" w:rsidDel="00271793" w:rsidRDefault="00D73BFA">
      <w:pPr>
        <w:pStyle w:val="20"/>
        <w:rPr>
          <w:del w:id="158" w:author="ZTE-Ma Zhifeng" w:date="2025-05-28T11:02:00Z"/>
          <w:rFonts w:asciiTheme="minorHAnsi" w:eastAsiaTheme="minorEastAsia" w:hAnsiTheme="minorHAnsi" w:cstheme="minorBidi"/>
          <w:kern w:val="2"/>
          <w:sz w:val="21"/>
          <w:szCs w:val="22"/>
          <w:lang w:val="en-US" w:eastAsia="zh-CN"/>
        </w:rPr>
      </w:pPr>
      <w:del w:id="159" w:author="ZTE-Ma Zhifeng" w:date="2025-05-28T11:02:00Z">
        <w:r w:rsidDel="00271793">
          <w:delText>5.1</w:delText>
        </w:r>
        <w:r w:rsidDel="00271793">
          <w:rPr>
            <w:rFonts w:asciiTheme="minorHAnsi" w:eastAsiaTheme="minorEastAsia" w:hAnsiTheme="minorHAnsi" w:cstheme="minorBidi"/>
            <w:kern w:val="2"/>
            <w:sz w:val="21"/>
            <w:szCs w:val="22"/>
            <w:lang w:val="en-US" w:eastAsia="zh-CN"/>
          </w:rPr>
          <w:tab/>
        </w:r>
        <w:r w:rsidDel="00271793">
          <w:delText>Assign and create WP for one or more E-UTRA CA configurations</w:delText>
        </w:r>
        <w:r w:rsidDel="00271793">
          <w:tab/>
          <w:delText>13</w:delText>
        </w:r>
      </w:del>
    </w:p>
    <w:p w14:paraId="74EC9544" w14:textId="77777777" w:rsidR="00D73BFA" w:rsidDel="00271793" w:rsidRDefault="00D73BFA">
      <w:pPr>
        <w:pStyle w:val="20"/>
        <w:rPr>
          <w:del w:id="160" w:author="ZTE-Ma Zhifeng" w:date="2025-05-28T11:02:00Z"/>
          <w:rFonts w:asciiTheme="minorHAnsi" w:eastAsiaTheme="minorEastAsia" w:hAnsiTheme="minorHAnsi" w:cstheme="minorBidi"/>
          <w:kern w:val="2"/>
          <w:sz w:val="21"/>
          <w:szCs w:val="22"/>
          <w:lang w:val="en-US" w:eastAsia="zh-CN"/>
        </w:rPr>
      </w:pPr>
      <w:del w:id="161" w:author="ZTE-Ma Zhifeng" w:date="2025-05-28T11:02:00Z">
        <w:r w:rsidDel="00271793">
          <w:delText>5.2</w:delText>
        </w:r>
        <w:r w:rsidDel="00271793">
          <w:rPr>
            <w:rFonts w:asciiTheme="minorHAnsi" w:eastAsiaTheme="minorEastAsia" w:hAnsiTheme="minorHAnsi" w:cstheme="minorBidi"/>
            <w:kern w:val="2"/>
            <w:sz w:val="21"/>
            <w:szCs w:val="22"/>
            <w:lang w:val="en-US" w:eastAsia="zh-CN"/>
          </w:rPr>
          <w:tab/>
        </w:r>
        <w:r w:rsidDel="00271793">
          <w:delText>Using the E-UTRA CA configuration WP</w:delText>
        </w:r>
        <w:r w:rsidDel="00271793">
          <w:tab/>
          <w:delText>16</w:delText>
        </w:r>
      </w:del>
    </w:p>
    <w:p w14:paraId="33275175" w14:textId="77777777" w:rsidR="00D73BFA" w:rsidDel="00271793" w:rsidRDefault="00D73BFA">
      <w:pPr>
        <w:pStyle w:val="30"/>
        <w:rPr>
          <w:del w:id="162" w:author="ZTE-Ma Zhifeng" w:date="2025-05-28T11:02:00Z"/>
          <w:rFonts w:asciiTheme="minorHAnsi" w:eastAsiaTheme="minorEastAsia" w:hAnsiTheme="minorHAnsi" w:cstheme="minorBidi"/>
          <w:kern w:val="2"/>
          <w:sz w:val="21"/>
          <w:szCs w:val="22"/>
          <w:lang w:val="en-US" w:eastAsia="zh-CN"/>
        </w:rPr>
      </w:pPr>
      <w:del w:id="163" w:author="ZTE-Ma Zhifeng" w:date="2025-05-28T11:02:00Z">
        <w:r w:rsidDel="00271793">
          <w:delText>5.2.1</w:delText>
        </w:r>
        <w:r w:rsidDel="00271793">
          <w:rPr>
            <w:rFonts w:asciiTheme="minorHAnsi" w:eastAsiaTheme="minorEastAsia" w:hAnsiTheme="minorHAnsi" w:cstheme="minorBidi"/>
            <w:kern w:val="2"/>
            <w:sz w:val="21"/>
            <w:szCs w:val="22"/>
            <w:lang w:val="en-US" w:eastAsia="zh-CN"/>
          </w:rPr>
          <w:tab/>
        </w:r>
        <w:r w:rsidDel="00271793">
          <w:delText>General</w:delText>
        </w:r>
        <w:r w:rsidDel="00271793">
          <w:tab/>
          <w:delText>16</w:delText>
        </w:r>
      </w:del>
    </w:p>
    <w:p w14:paraId="066CC3CF" w14:textId="77777777" w:rsidR="00D73BFA" w:rsidDel="00271793" w:rsidRDefault="00D73BFA">
      <w:pPr>
        <w:pStyle w:val="30"/>
        <w:rPr>
          <w:del w:id="164" w:author="ZTE-Ma Zhifeng" w:date="2025-05-28T11:02:00Z"/>
          <w:rFonts w:asciiTheme="minorHAnsi" w:eastAsiaTheme="minorEastAsia" w:hAnsiTheme="minorHAnsi" w:cstheme="minorBidi"/>
          <w:kern w:val="2"/>
          <w:sz w:val="21"/>
          <w:szCs w:val="22"/>
          <w:lang w:val="en-US" w:eastAsia="zh-CN"/>
        </w:rPr>
      </w:pPr>
      <w:del w:id="165" w:author="ZTE-Ma Zhifeng" w:date="2025-05-28T11:02:00Z">
        <w:r w:rsidDel="00271793">
          <w:delText>5.2.2</w:delText>
        </w:r>
        <w:r w:rsidDel="00271793">
          <w:rPr>
            <w:rFonts w:asciiTheme="minorHAnsi" w:eastAsiaTheme="minorEastAsia" w:hAnsiTheme="minorHAnsi" w:cstheme="minorBidi"/>
            <w:kern w:val="2"/>
            <w:sz w:val="21"/>
            <w:szCs w:val="22"/>
            <w:lang w:val="en-US" w:eastAsia="zh-CN"/>
          </w:rPr>
          <w:tab/>
        </w:r>
        <w:r w:rsidDel="00271793">
          <w:delText>Maintaining the WP</w:delText>
        </w:r>
        <w:r w:rsidDel="00271793">
          <w:tab/>
          <w:delText>17</w:delText>
        </w:r>
      </w:del>
    </w:p>
    <w:p w14:paraId="15A0888F" w14:textId="77777777" w:rsidR="00D73BFA" w:rsidDel="00271793" w:rsidRDefault="00D73BFA">
      <w:pPr>
        <w:pStyle w:val="30"/>
        <w:rPr>
          <w:del w:id="166" w:author="ZTE-Ma Zhifeng" w:date="2025-05-28T11:02:00Z"/>
          <w:rFonts w:asciiTheme="minorHAnsi" w:eastAsiaTheme="minorEastAsia" w:hAnsiTheme="minorHAnsi" w:cstheme="minorBidi"/>
          <w:kern w:val="2"/>
          <w:sz w:val="21"/>
          <w:szCs w:val="22"/>
          <w:lang w:val="en-US" w:eastAsia="zh-CN"/>
        </w:rPr>
      </w:pPr>
      <w:del w:id="167" w:author="ZTE-Ma Zhifeng" w:date="2025-05-28T11:02:00Z">
        <w:r w:rsidDel="00271793">
          <w:delText>5.2.3</w:delText>
        </w:r>
        <w:r w:rsidDel="00271793">
          <w:rPr>
            <w:rFonts w:asciiTheme="minorHAnsi" w:eastAsiaTheme="minorEastAsia" w:hAnsiTheme="minorHAnsi" w:cstheme="minorBidi"/>
            <w:kern w:val="2"/>
            <w:sz w:val="21"/>
            <w:szCs w:val="22"/>
            <w:lang w:val="en-US" w:eastAsia="zh-CN"/>
          </w:rPr>
          <w:tab/>
        </w:r>
        <w:r w:rsidDel="00271793">
          <w:delText>Splitting a WP between completed and not completed E-UTRA CA configurations</w:delText>
        </w:r>
        <w:r w:rsidDel="00271793">
          <w:tab/>
          <w:delText>18</w:delText>
        </w:r>
      </w:del>
    </w:p>
    <w:p w14:paraId="4AA39DCE" w14:textId="77777777" w:rsidR="00D73BFA" w:rsidDel="00271793" w:rsidRDefault="00D73BFA">
      <w:pPr>
        <w:pStyle w:val="20"/>
        <w:rPr>
          <w:del w:id="168" w:author="ZTE-Ma Zhifeng" w:date="2025-05-28T11:02:00Z"/>
          <w:rFonts w:asciiTheme="minorHAnsi" w:eastAsiaTheme="minorEastAsia" w:hAnsiTheme="minorHAnsi" w:cstheme="minorBidi"/>
          <w:kern w:val="2"/>
          <w:sz w:val="21"/>
          <w:szCs w:val="22"/>
          <w:lang w:val="en-US" w:eastAsia="zh-CN"/>
        </w:rPr>
      </w:pPr>
      <w:del w:id="169" w:author="ZTE-Ma Zhifeng" w:date="2025-05-28T11:02:00Z">
        <w:r w:rsidDel="00271793">
          <w:delText>5.3</w:delText>
        </w:r>
        <w:r w:rsidDel="00271793">
          <w:rPr>
            <w:rFonts w:asciiTheme="minorHAnsi" w:eastAsiaTheme="minorEastAsia" w:hAnsiTheme="minorHAnsi" w:cstheme="minorBidi"/>
            <w:kern w:val="2"/>
            <w:sz w:val="21"/>
            <w:szCs w:val="22"/>
            <w:lang w:val="en-US" w:eastAsia="zh-CN"/>
          </w:rPr>
          <w:tab/>
        </w:r>
        <w:r w:rsidDel="00271793">
          <w:delText>WI code to be used for CRs for E-UTRA CA configurations</w:delText>
        </w:r>
        <w:r w:rsidDel="00271793">
          <w:tab/>
          <w:delText>19</w:delText>
        </w:r>
      </w:del>
    </w:p>
    <w:p w14:paraId="01E9C919" w14:textId="77777777" w:rsidR="00D73BFA" w:rsidDel="00271793" w:rsidRDefault="00D73BFA">
      <w:pPr>
        <w:pStyle w:val="20"/>
        <w:rPr>
          <w:del w:id="170" w:author="ZTE-Ma Zhifeng" w:date="2025-05-28T11:02:00Z"/>
          <w:rFonts w:asciiTheme="minorHAnsi" w:eastAsiaTheme="minorEastAsia" w:hAnsiTheme="minorHAnsi" w:cstheme="minorBidi"/>
          <w:kern w:val="2"/>
          <w:sz w:val="21"/>
          <w:szCs w:val="22"/>
          <w:lang w:val="en-US" w:eastAsia="zh-CN"/>
        </w:rPr>
      </w:pPr>
      <w:del w:id="171" w:author="ZTE-Ma Zhifeng" w:date="2025-05-28T11:02:00Z">
        <w:r w:rsidDel="00271793">
          <w:delText>5.3</w:delText>
        </w:r>
        <w:r w:rsidDel="00271793">
          <w:rPr>
            <w:rFonts w:asciiTheme="minorHAnsi" w:eastAsiaTheme="minorEastAsia" w:hAnsiTheme="minorHAnsi" w:cstheme="minorBidi"/>
            <w:kern w:val="2"/>
            <w:sz w:val="21"/>
            <w:szCs w:val="22"/>
            <w:lang w:val="en-US" w:eastAsia="zh-CN"/>
          </w:rPr>
          <w:tab/>
        </w:r>
        <w:r w:rsidDel="00271793">
          <w:delText>Action to report a E-UTRA CA configuration as completed</w:delText>
        </w:r>
        <w:r w:rsidDel="00271793">
          <w:tab/>
          <w:delText>19</w:delText>
        </w:r>
      </w:del>
    </w:p>
    <w:p w14:paraId="00D46EB8" w14:textId="77777777" w:rsidR="00D73BFA" w:rsidDel="00271793" w:rsidRDefault="00D73BFA">
      <w:pPr>
        <w:pStyle w:val="10"/>
        <w:rPr>
          <w:del w:id="172" w:author="ZTE-Ma Zhifeng" w:date="2025-05-28T11:02:00Z"/>
          <w:rFonts w:asciiTheme="minorHAnsi" w:eastAsiaTheme="minorEastAsia" w:hAnsiTheme="minorHAnsi" w:cstheme="minorBidi"/>
          <w:kern w:val="2"/>
          <w:sz w:val="21"/>
          <w:szCs w:val="22"/>
          <w:lang w:val="en-US" w:eastAsia="zh-CN"/>
        </w:rPr>
      </w:pPr>
      <w:del w:id="173" w:author="ZTE-Ma Zhifeng" w:date="2025-05-28T11:02:00Z">
        <w:r w:rsidDel="00271793">
          <w:delText>6</w:delText>
        </w:r>
        <w:r w:rsidDel="00271793">
          <w:rPr>
            <w:rFonts w:asciiTheme="minorHAnsi" w:eastAsiaTheme="minorEastAsia" w:hAnsiTheme="minorHAnsi" w:cstheme="minorBidi"/>
            <w:kern w:val="2"/>
            <w:sz w:val="21"/>
            <w:szCs w:val="22"/>
            <w:lang w:val="en-US" w:eastAsia="zh-CN"/>
          </w:rPr>
          <w:tab/>
        </w:r>
        <w:r w:rsidDel="00271793">
          <w:delText>PRD rapporteur guidelines</w:delText>
        </w:r>
        <w:r w:rsidDel="00271793">
          <w:tab/>
          <w:delText>19</w:delText>
        </w:r>
      </w:del>
    </w:p>
    <w:p w14:paraId="70A849E2" w14:textId="77777777" w:rsidR="00D73BFA" w:rsidDel="00271793" w:rsidRDefault="00D73BFA">
      <w:pPr>
        <w:pStyle w:val="20"/>
        <w:rPr>
          <w:del w:id="174" w:author="ZTE-Ma Zhifeng" w:date="2025-05-28T11:02:00Z"/>
          <w:rFonts w:asciiTheme="minorHAnsi" w:eastAsiaTheme="minorEastAsia" w:hAnsiTheme="minorHAnsi" w:cstheme="minorBidi"/>
          <w:kern w:val="2"/>
          <w:sz w:val="21"/>
          <w:szCs w:val="22"/>
          <w:lang w:val="en-US" w:eastAsia="zh-CN"/>
        </w:rPr>
      </w:pPr>
      <w:del w:id="175" w:author="ZTE-Ma Zhifeng" w:date="2025-05-28T11:02:00Z">
        <w:r w:rsidDel="00271793">
          <w:delText>6.1</w:delText>
        </w:r>
        <w:r w:rsidDel="00271793">
          <w:rPr>
            <w:rFonts w:asciiTheme="minorHAnsi" w:eastAsiaTheme="minorEastAsia" w:hAnsiTheme="minorHAnsi" w:cstheme="minorBidi"/>
            <w:kern w:val="2"/>
            <w:sz w:val="21"/>
            <w:szCs w:val="22"/>
            <w:lang w:val="en-US" w:eastAsia="zh-CN"/>
          </w:rPr>
          <w:tab/>
        </w:r>
        <w:r w:rsidDel="00271793">
          <w:delText>Handling assignment requests</w:delText>
        </w:r>
        <w:r w:rsidDel="00271793">
          <w:tab/>
          <w:delText>19</w:delText>
        </w:r>
      </w:del>
    </w:p>
    <w:p w14:paraId="0327470E" w14:textId="77777777" w:rsidR="00D73BFA" w:rsidDel="00271793" w:rsidRDefault="00D73BFA">
      <w:pPr>
        <w:pStyle w:val="20"/>
        <w:rPr>
          <w:del w:id="176" w:author="ZTE-Ma Zhifeng" w:date="2025-05-28T11:02:00Z"/>
          <w:rFonts w:asciiTheme="minorHAnsi" w:eastAsiaTheme="minorEastAsia" w:hAnsiTheme="minorHAnsi" w:cstheme="minorBidi"/>
          <w:kern w:val="2"/>
          <w:sz w:val="21"/>
          <w:szCs w:val="22"/>
          <w:lang w:val="en-US" w:eastAsia="zh-CN"/>
        </w:rPr>
      </w:pPr>
      <w:del w:id="177" w:author="ZTE-Ma Zhifeng" w:date="2025-05-28T11:02:00Z">
        <w:r w:rsidDel="00271793">
          <w:delText>6.2</w:delText>
        </w:r>
        <w:r w:rsidDel="00271793">
          <w:rPr>
            <w:rFonts w:asciiTheme="minorHAnsi" w:eastAsiaTheme="minorEastAsia" w:hAnsiTheme="minorHAnsi" w:cstheme="minorBidi"/>
            <w:kern w:val="2"/>
            <w:sz w:val="21"/>
            <w:szCs w:val="22"/>
            <w:lang w:val="en-US" w:eastAsia="zh-CN"/>
          </w:rPr>
          <w:tab/>
        </w:r>
        <w:r w:rsidDel="00271793">
          <w:delText>Update the PRD20 E-UTRA bands, IoT NTN bands and E-UTRA CA list when new version of TS 36.101 or 36.102 is published</w:delText>
        </w:r>
        <w:r w:rsidDel="00271793">
          <w:tab/>
          <w:delText>20</w:delText>
        </w:r>
      </w:del>
    </w:p>
    <w:p w14:paraId="14DD905F" w14:textId="77777777" w:rsidR="00D73BFA" w:rsidDel="00271793" w:rsidRDefault="00D73BFA">
      <w:pPr>
        <w:pStyle w:val="30"/>
        <w:rPr>
          <w:del w:id="178" w:author="ZTE-Ma Zhifeng" w:date="2025-05-28T11:02:00Z"/>
          <w:rFonts w:asciiTheme="minorHAnsi" w:eastAsiaTheme="minorEastAsia" w:hAnsiTheme="minorHAnsi" w:cstheme="minorBidi"/>
          <w:kern w:val="2"/>
          <w:sz w:val="21"/>
          <w:szCs w:val="22"/>
          <w:lang w:val="en-US" w:eastAsia="zh-CN"/>
        </w:rPr>
      </w:pPr>
      <w:del w:id="179" w:author="ZTE-Ma Zhifeng" w:date="2025-05-28T11:02:00Z">
        <w:r w:rsidDel="00271793">
          <w:delText>6.2.1</w:delText>
        </w:r>
        <w:r w:rsidDel="00271793">
          <w:rPr>
            <w:rFonts w:asciiTheme="minorHAnsi" w:eastAsiaTheme="minorEastAsia" w:hAnsiTheme="minorHAnsi" w:cstheme="minorBidi"/>
            <w:kern w:val="2"/>
            <w:sz w:val="21"/>
            <w:szCs w:val="22"/>
            <w:lang w:val="en-US" w:eastAsia="zh-CN"/>
          </w:rPr>
          <w:tab/>
        </w:r>
        <w:r w:rsidDel="00271793">
          <w:delText>Update of the "E-UTRA bands", "IoT NTN bands" and "E-UTRA CA Configurations" work sheet</w:delText>
        </w:r>
        <w:r w:rsidDel="00271793">
          <w:tab/>
          <w:delText>20</w:delText>
        </w:r>
      </w:del>
    </w:p>
    <w:p w14:paraId="12F84D68" w14:textId="77777777" w:rsidR="00D73BFA" w:rsidDel="00271793" w:rsidRDefault="00D73BFA">
      <w:pPr>
        <w:pStyle w:val="30"/>
        <w:rPr>
          <w:del w:id="180" w:author="ZTE-Ma Zhifeng" w:date="2025-05-28T11:02:00Z"/>
          <w:rFonts w:asciiTheme="minorHAnsi" w:eastAsiaTheme="minorEastAsia" w:hAnsiTheme="minorHAnsi" w:cstheme="minorBidi"/>
          <w:kern w:val="2"/>
          <w:sz w:val="21"/>
          <w:szCs w:val="22"/>
          <w:lang w:val="en-US" w:eastAsia="zh-CN"/>
        </w:rPr>
      </w:pPr>
      <w:del w:id="181" w:author="ZTE-Ma Zhifeng" w:date="2025-05-28T11:02:00Z">
        <w:r w:rsidDel="00271793">
          <w:delText>6.2.2</w:delText>
        </w:r>
        <w:r w:rsidDel="00271793">
          <w:rPr>
            <w:rFonts w:asciiTheme="minorHAnsi" w:eastAsiaTheme="minorEastAsia" w:hAnsiTheme="minorHAnsi" w:cstheme="minorBidi"/>
            <w:kern w:val="2"/>
            <w:sz w:val="21"/>
            <w:szCs w:val="22"/>
            <w:lang w:val="en-US" w:eastAsia="zh-CN"/>
          </w:rPr>
          <w:tab/>
        </w:r>
        <w:r w:rsidDel="00271793">
          <w:delText>Update of the "Support data" work sheet</w:delText>
        </w:r>
        <w:r w:rsidDel="00271793">
          <w:tab/>
          <w:delText>20</w:delText>
        </w:r>
      </w:del>
    </w:p>
    <w:p w14:paraId="5ABE3E6F" w14:textId="77777777" w:rsidR="00D73BFA" w:rsidDel="00271793" w:rsidRDefault="00D73BFA">
      <w:pPr>
        <w:pStyle w:val="20"/>
        <w:rPr>
          <w:del w:id="182" w:author="ZTE-Ma Zhifeng" w:date="2025-05-28T11:02:00Z"/>
          <w:rFonts w:asciiTheme="minorHAnsi" w:eastAsiaTheme="minorEastAsia" w:hAnsiTheme="minorHAnsi" w:cstheme="minorBidi"/>
          <w:kern w:val="2"/>
          <w:sz w:val="21"/>
          <w:szCs w:val="22"/>
          <w:lang w:val="en-US" w:eastAsia="zh-CN"/>
        </w:rPr>
      </w:pPr>
      <w:del w:id="183" w:author="ZTE-Ma Zhifeng" w:date="2025-05-28T11:02:00Z">
        <w:r w:rsidDel="00271793">
          <w:delText>6.3</w:delText>
        </w:r>
        <w:r w:rsidDel="00271793">
          <w:rPr>
            <w:rFonts w:asciiTheme="minorHAnsi" w:eastAsiaTheme="minorEastAsia" w:hAnsiTheme="minorHAnsi" w:cstheme="minorBidi"/>
            <w:kern w:val="2"/>
            <w:sz w:val="21"/>
            <w:szCs w:val="22"/>
            <w:lang w:val="en-US" w:eastAsia="zh-CN"/>
          </w:rPr>
          <w:tab/>
        </w:r>
        <w:r w:rsidDel="00271793">
          <w:delText>Update the PRD20 after end of RAN5 meetings</w:delText>
        </w:r>
        <w:r w:rsidDel="00271793">
          <w:tab/>
          <w:delText>21</w:delText>
        </w:r>
      </w:del>
    </w:p>
    <w:p w14:paraId="4F6E163E" w14:textId="77777777" w:rsidR="00D73BFA" w:rsidDel="00271793" w:rsidRDefault="00D73BFA">
      <w:pPr>
        <w:pStyle w:val="30"/>
        <w:rPr>
          <w:del w:id="184" w:author="ZTE-Ma Zhifeng" w:date="2025-05-28T11:02:00Z"/>
          <w:rFonts w:asciiTheme="minorHAnsi" w:eastAsiaTheme="minorEastAsia" w:hAnsiTheme="minorHAnsi" w:cstheme="minorBidi"/>
          <w:kern w:val="2"/>
          <w:sz w:val="21"/>
          <w:szCs w:val="22"/>
          <w:lang w:val="en-US" w:eastAsia="zh-CN"/>
        </w:rPr>
      </w:pPr>
      <w:del w:id="185" w:author="ZTE-Ma Zhifeng" w:date="2025-05-28T11:02:00Z">
        <w:r w:rsidDel="00271793">
          <w:delText>6.3.1</w:delText>
        </w:r>
        <w:r w:rsidDel="00271793">
          <w:rPr>
            <w:rFonts w:asciiTheme="minorHAnsi" w:eastAsiaTheme="minorEastAsia" w:hAnsiTheme="minorHAnsi" w:cstheme="minorBidi"/>
            <w:kern w:val="2"/>
            <w:sz w:val="21"/>
            <w:szCs w:val="22"/>
            <w:lang w:val="en-US" w:eastAsia="zh-CN"/>
          </w:rPr>
          <w:tab/>
        </w:r>
        <w:r w:rsidDel="00271793">
          <w:delText>Update status of E-UTRA bands, IoT NTN bands and E-UTRA CA Configurations</w:delText>
        </w:r>
        <w:r w:rsidDel="00271793">
          <w:tab/>
          <w:delText>21</w:delText>
        </w:r>
      </w:del>
    </w:p>
    <w:p w14:paraId="4D583445" w14:textId="77777777" w:rsidR="00D73BFA" w:rsidDel="00271793" w:rsidRDefault="00D73BFA">
      <w:pPr>
        <w:pStyle w:val="30"/>
        <w:rPr>
          <w:del w:id="186" w:author="ZTE-Ma Zhifeng" w:date="2025-05-28T11:02:00Z"/>
          <w:rFonts w:asciiTheme="minorHAnsi" w:eastAsiaTheme="minorEastAsia" w:hAnsiTheme="minorHAnsi" w:cstheme="minorBidi"/>
          <w:kern w:val="2"/>
          <w:sz w:val="21"/>
          <w:szCs w:val="22"/>
          <w:lang w:val="en-US" w:eastAsia="zh-CN"/>
        </w:rPr>
      </w:pPr>
      <w:del w:id="187" w:author="ZTE-Ma Zhifeng" w:date="2025-05-28T11:02:00Z">
        <w:r w:rsidDel="00271793">
          <w:delText>6.3.2</w:delText>
        </w:r>
        <w:r w:rsidDel="00271793">
          <w:rPr>
            <w:rFonts w:asciiTheme="minorHAnsi" w:eastAsiaTheme="minorEastAsia" w:hAnsiTheme="minorHAnsi" w:cstheme="minorBidi"/>
            <w:kern w:val="2"/>
            <w:sz w:val="21"/>
            <w:szCs w:val="22"/>
            <w:lang w:val="en-US" w:eastAsia="zh-CN"/>
          </w:rPr>
          <w:tab/>
        </w:r>
        <w:r w:rsidDel="00271793">
          <w:delText>Update when a RAN5 E-UTRA bands, IoT NTN bands or E-UTRA CA basket WI is closed</w:delText>
        </w:r>
        <w:r w:rsidDel="00271793">
          <w:tab/>
          <w:delText>21</w:delText>
        </w:r>
      </w:del>
    </w:p>
    <w:p w14:paraId="4BDA1C8C" w14:textId="77777777" w:rsidR="00D73BFA" w:rsidDel="00271793" w:rsidRDefault="00D73BFA">
      <w:pPr>
        <w:pStyle w:val="30"/>
        <w:rPr>
          <w:del w:id="188" w:author="ZTE-Ma Zhifeng" w:date="2025-05-28T11:02:00Z"/>
          <w:rFonts w:asciiTheme="minorHAnsi" w:eastAsiaTheme="minorEastAsia" w:hAnsiTheme="minorHAnsi" w:cstheme="minorBidi"/>
          <w:kern w:val="2"/>
          <w:sz w:val="21"/>
          <w:szCs w:val="22"/>
          <w:lang w:val="en-US" w:eastAsia="zh-CN"/>
        </w:rPr>
      </w:pPr>
      <w:del w:id="189" w:author="ZTE-Ma Zhifeng" w:date="2025-05-28T11:02:00Z">
        <w:r w:rsidDel="00271793">
          <w:delText>6.3.3</w:delText>
        </w:r>
        <w:r w:rsidDel="00271793">
          <w:rPr>
            <w:rFonts w:asciiTheme="minorHAnsi" w:eastAsiaTheme="minorEastAsia" w:hAnsiTheme="minorHAnsi" w:cstheme="minorBidi"/>
            <w:kern w:val="2"/>
            <w:sz w:val="21"/>
            <w:szCs w:val="22"/>
            <w:lang w:val="en-US" w:eastAsia="zh-CN"/>
          </w:rPr>
          <w:tab/>
        </w:r>
        <w:r w:rsidDel="00271793">
          <w:delText>Update when all E-UTRA bands, IoT NTN bands or E-UTRA CA configurations in a RAN5 E-UTRA WI have been completed</w:delText>
        </w:r>
        <w:r w:rsidDel="00271793">
          <w:tab/>
          <w:delText>21</w:delText>
        </w:r>
      </w:del>
    </w:p>
    <w:p w14:paraId="09860CC4" w14:textId="77777777" w:rsidR="00D73BFA" w:rsidDel="00271793" w:rsidRDefault="00D73BFA">
      <w:pPr>
        <w:pStyle w:val="30"/>
        <w:rPr>
          <w:del w:id="190" w:author="ZTE-Ma Zhifeng" w:date="2025-05-28T11:02:00Z"/>
          <w:rFonts w:asciiTheme="minorHAnsi" w:eastAsiaTheme="minorEastAsia" w:hAnsiTheme="minorHAnsi" w:cstheme="minorBidi"/>
          <w:kern w:val="2"/>
          <w:sz w:val="21"/>
          <w:szCs w:val="22"/>
          <w:lang w:val="en-US" w:eastAsia="zh-CN"/>
        </w:rPr>
      </w:pPr>
      <w:del w:id="191" w:author="ZTE-Ma Zhifeng" w:date="2025-05-28T11:02:00Z">
        <w:r w:rsidDel="00271793">
          <w:delText>6.3.4</w:delText>
        </w:r>
        <w:r w:rsidDel="00271793">
          <w:rPr>
            <w:rFonts w:asciiTheme="minorHAnsi" w:eastAsiaTheme="minorEastAsia" w:hAnsiTheme="minorHAnsi" w:cstheme="minorBidi"/>
            <w:kern w:val="2"/>
            <w:sz w:val="21"/>
            <w:szCs w:val="22"/>
            <w:lang w:val="en-US" w:eastAsia="zh-CN"/>
          </w:rPr>
          <w:tab/>
        </w:r>
        <w:r w:rsidDel="00271793">
          <w:delText>Update of Annex B in TS 36.521-2 when status in PRD20 CA list is changed</w:delText>
        </w:r>
        <w:r w:rsidDel="00271793">
          <w:tab/>
          <w:delText>21</w:delText>
        </w:r>
      </w:del>
    </w:p>
    <w:p w14:paraId="76A46FE0" w14:textId="77777777" w:rsidR="00D73BFA" w:rsidDel="00271793" w:rsidRDefault="00D73BFA">
      <w:pPr>
        <w:pStyle w:val="20"/>
        <w:rPr>
          <w:del w:id="192" w:author="ZTE-Ma Zhifeng" w:date="2025-05-28T11:02:00Z"/>
          <w:rFonts w:asciiTheme="minorHAnsi" w:eastAsiaTheme="minorEastAsia" w:hAnsiTheme="minorHAnsi" w:cstheme="minorBidi"/>
          <w:kern w:val="2"/>
          <w:sz w:val="21"/>
          <w:szCs w:val="22"/>
          <w:lang w:val="en-US" w:eastAsia="zh-CN"/>
        </w:rPr>
      </w:pPr>
      <w:del w:id="193" w:author="ZTE-Ma Zhifeng" w:date="2025-05-28T11:02:00Z">
        <w:r w:rsidDel="00271793">
          <w:delText>6.4</w:delText>
        </w:r>
        <w:r w:rsidDel="00271793">
          <w:rPr>
            <w:rFonts w:asciiTheme="minorHAnsi" w:eastAsiaTheme="minorEastAsia" w:hAnsiTheme="minorHAnsi" w:cstheme="minorBidi"/>
            <w:kern w:val="2"/>
            <w:sz w:val="21"/>
            <w:szCs w:val="22"/>
            <w:lang w:val="en-US" w:eastAsia="zh-CN"/>
          </w:rPr>
          <w:tab/>
        </w:r>
        <w:r w:rsidDel="00271793">
          <w:delText>Update the WP template</w:delText>
        </w:r>
        <w:r w:rsidDel="00271793">
          <w:tab/>
          <w:delText>22</w:delText>
        </w:r>
      </w:del>
    </w:p>
    <w:p w14:paraId="1D64D8D1" w14:textId="77777777" w:rsidR="00D73BFA" w:rsidDel="00271793" w:rsidRDefault="00D73BFA">
      <w:pPr>
        <w:pStyle w:val="20"/>
        <w:rPr>
          <w:del w:id="194" w:author="ZTE-Ma Zhifeng" w:date="2025-05-28T11:02:00Z"/>
          <w:rFonts w:asciiTheme="minorHAnsi" w:eastAsiaTheme="minorEastAsia" w:hAnsiTheme="minorHAnsi" w:cstheme="minorBidi"/>
          <w:kern w:val="2"/>
          <w:sz w:val="21"/>
          <w:szCs w:val="22"/>
          <w:lang w:val="en-US" w:eastAsia="zh-CN"/>
        </w:rPr>
      </w:pPr>
      <w:del w:id="195" w:author="ZTE-Ma Zhifeng" w:date="2025-05-28T11:02:00Z">
        <w:r w:rsidDel="00271793">
          <w:delText>6.5</w:delText>
        </w:r>
        <w:r w:rsidDel="00271793">
          <w:rPr>
            <w:rFonts w:asciiTheme="minorHAnsi" w:eastAsiaTheme="minorEastAsia" w:hAnsiTheme="minorHAnsi" w:cstheme="minorBidi"/>
            <w:kern w:val="2"/>
            <w:sz w:val="21"/>
            <w:szCs w:val="22"/>
            <w:lang w:val="en-US" w:eastAsia="zh-CN"/>
          </w:rPr>
          <w:tab/>
        </w:r>
        <w:r w:rsidDel="00271793">
          <w:delText>Update when PRD20 rapporteur is changed</w:delText>
        </w:r>
        <w:r w:rsidDel="00271793">
          <w:tab/>
          <w:delText>22</w:delText>
        </w:r>
      </w:del>
    </w:p>
    <w:p w14:paraId="40DE87E4" w14:textId="77777777" w:rsidR="00D73BFA" w:rsidDel="00271793" w:rsidRDefault="00D73BFA">
      <w:pPr>
        <w:pStyle w:val="80"/>
        <w:rPr>
          <w:del w:id="196" w:author="ZTE-Ma Zhifeng" w:date="2025-05-28T11:02:00Z"/>
          <w:rFonts w:asciiTheme="minorHAnsi" w:eastAsiaTheme="minorEastAsia" w:hAnsiTheme="minorHAnsi" w:cstheme="minorBidi"/>
          <w:b w:val="0"/>
          <w:kern w:val="2"/>
          <w:sz w:val="21"/>
          <w:szCs w:val="22"/>
          <w:lang w:val="en-US" w:eastAsia="zh-CN"/>
        </w:rPr>
      </w:pPr>
      <w:del w:id="197" w:author="ZTE-Ma Zhifeng" w:date="2025-05-28T11:02:00Z">
        <w:r w:rsidDel="00271793">
          <w:delText>Annex A (informative): Change history</w:delText>
        </w:r>
        <w:r w:rsidDel="00271793">
          <w:tab/>
          <w:delText>23</w:delText>
        </w:r>
      </w:del>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98" w:name="foreword"/>
      <w:bookmarkStart w:id="199" w:name="_Toc199322547"/>
      <w:bookmarkEnd w:id="198"/>
      <w:r w:rsidRPr="004D3578">
        <w:lastRenderedPageBreak/>
        <w:t>Foreword</w:t>
      </w:r>
      <w:bookmarkEnd w:id="199"/>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200" w:name="introduction"/>
      <w:bookmarkEnd w:id="200"/>
      <w:r w:rsidRPr="004D3578">
        <w:br w:type="page"/>
      </w:r>
      <w:bookmarkStart w:id="201" w:name="scope"/>
      <w:bookmarkStart w:id="202" w:name="_Toc2086434"/>
      <w:bookmarkStart w:id="203" w:name="_Toc199322548"/>
      <w:bookmarkEnd w:id="201"/>
      <w:r w:rsidR="00873F6A">
        <w:lastRenderedPageBreak/>
        <w:t>Introduction</w:t>
      </w:r>
      <w:bookmarkEnd w:id="202"/>
      <w:bookmarkEnd w:id="203"/>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77777777" w:rsidR="00080512" w:rsidRPr="002304E4" w:rsidRDefault="00080512" w:rsidP="00873F6A">
      <w:pPr>
        <w:pStyle w:val="1"/>
      </w:pPr>
      <w:bookmarkStart w:id="204" w:name="_Toc199322549"/>
      <w:r w:rsidRPr="002304E4">
        <w:t>1</w:t>
      </w:r>
      <w:r w:rsidRPr="002304E4">
        <w:tab/>
        <w:t>Scope</w:t>
      </w:r>
      <w:bookmarkEnd w:id="204"/>
    </w:p>
    <w:p w14:paraId="703E76A3" w14:textId="41723DEF" w:rsidR="002209ED" w:rsidRDefault="002209ED" w:rsidP="002209ED">
      <w:bookmarkStart w:id="205" w:name="references"/>
      <w:bookmarkEnd w:id="205"/>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06" w:name="_Hlk88052451"/>
            <w:r w:rsidRPr="00BF0073">
              <w:rPr>
                <w:rFonts w:ascii="Calibri" w:hAnsi="Calibri" w:cs="Calibri"/>
                <w:color w:val="000000"/>
                <w:sz w:val="16"/>
                <w:szCs w:val="16"/>
                <w:lang w:eastAsia="en-GB"/>
              </w:rPr>
              <w:t>WI closed but not all configurations specified</w:t>
            </w:r>
            <w:bookmarkEnd w:id="206"/>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55D215BC" w:rsidR="00D96AE3" w:rsidRDefault="00D96AE3" w:rsidP="00BF0073">
            <w:pPr>
              <w:spacing w:after="0"/>
              <w:rPr>
                <w:rFonts w:ascii="Calibri" w:hAnsi="Calibri" w:cs="Calibri"/>
                <w:color w:val="000000"/>
                <w:sz w:val="16"/>
                <w:szCs w:val="16"/>
                <w:lang w:eastAsia="zh-CN"/>
              </w:rPr>
            </w:pPr>
            <w:del w:id="207" w:author="ZTE-Ma Zhifeng" w:date="2025-05-27T16:33:00Z">
              <w:r w:rsidDel="00EE7073">
                <w:rPr>
                  <w:rFonts w:ascii="Calibri" w:hAnsi="Calibri" w:cs="Calibri" w:hint="eastAsia"/>
                  <w:color w:val="000000"/>
                  <w:sz w:val="16"/>
                  <w:szCs w:val="16"/>
                  <w:lang w:eastAsia="zh-CN"/>
                </w:rPr>
                <w:delText>O</w:delText>
              </w:r>
              <w:r w:rsidDel="00EE7073">
                <w:rPr>
                  <w:rFonts w:ascii="Calibri" w:hAnsi="Calibri" w:cs="Calibri"/>
                  <w:color w:val="000000"/>
                  <w:sz w:val="16"/>
                  <w:szCs w:val="16"/>
                  <w:lang w:eastAsia="zh-CN"/>
                </w:rPr>
                <w:delText>ngoing</w:delText>
              </w:r>
            </w:del>
            <w:ins w:id="208" w:author="ZTE-Ma Zhifeng" w:date="2025-05-27T16:33:00Z">
              <w:r w:rsidR="00EE7073">
                <w:rPr>
                  <w:rFonts w:ascii="Calibri" w:hAnsi="Calibri" w:cs="Calibri"/>
                  <w:color w:val="000000"/>
                  <w:sz w:val="16"/>
                  <w:szCs w:val="16"/>
                  <w:lang w:eastAsia="zh-CN"/>
                </w:rPr>
                <w:t>Completed</w:t>
              </w:r>
            </w:ins>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38AC793E"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09" w:name="_Toc199322550"/>
      <w:r w:rsidRPr="002304E4">
        <w:t>2</w:t>
      </w:r>
      <w:r w:rsidRPr="002304E4">
        <w:tab/>
        <w:t>References</w:t>
      </w:r>
      <w:bookmarkEnd w:id="209"/>
    </w:p>
    <w:p w14:paraId="4C79ABB9" w14:textId="4A3FF450" w:rsidR="001A7448" w:rsidRPr="002304E4" w:rsidRDefault="001A7448" w:rsidP="001A7448">
      <w:pPr>
        <w:pStyle w:val="EX"/>
      </w:pPr>
      <w:r w:rsidRPr="002304E4">
        <w:t>[1]</w:t>
      </w:r>
      <w:r w:rsidRPr="002304E4">
        <w:tab/>
      </w:r>
      <w:bookmarkStart w:id="210" w:name="_Hlk87610176"/>
      <w:r w:rsidR="002304E4" w:rsidRPr="002304E4">
        <w:t>R5-215708</w:t>
      </w:r>
      <w:r w:rsidRPr="002304E4">
        <w:t>: "</w:t>
      </w:r>
      <w:r w:rsidR="002304E4" w:rsidRPr="002304E4">
        <w:t xml:space="preserve">Discussion paper on handling of work items on LTE CA configurations </w:t>
      </w:r>
      <w:r w:rsidRPr="002304E4">
        <w:t>".</w:t>
      </w:r>
      <w:bookmarkEnd w:id="210"/>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11"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11"/>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12" w:name="definitions"/>
      <w:bookmarkStart w:id="213" w:name="_Toc199322551"/>
      <w:bookmarkStart w:id="214" w:name="_GoBack"/>
      <w:bookmarkEnd w:id="212"/>
      <w:bookmarkEnd w:id="214"/>
      <w:r w:rsidRPr="002304E4">
        <w:t>3</w:t>
      </w:r>
      <w:r w:rsidRPr="002304E4">
        <w:tab/>
        <w:t>Definitions</w:t>
      </w:r>
      <w:r w:rsidR="00602AEA" w:rsidRPr="002304E4">
        <w:t xml:space="preserve"> of terms, symbols and abbreviations</w:t>
      </w:r>
      <w:bookmarkEnd w:id="213"/>
    </w:p>
    <w:p w14:paraId="239A76AC" w14:textId="77777777" w:rsidR="00CC6518" w:rsidRPr="002304E4" w:rsidRDefault="00CC6518" w:rsidP="00CC6518">
      <w:pPr>
        <w:pStyle w:val="2"/>
      </w:pPr>
      <w:bookmarkStart w:id="215" w:name="_Toc199322552"/>
      <w:r w:rsidRPr="002304E4">
        <w:t>3.1</w:t>
      </w:r>
      <w:r w:rsidRPr="002304E4">
        <w:tab/>
        <w:t>Terms</w:t>
      </w:r>
      <w:bookmarkEnd w:id="215"/>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w:t>
      </w:r>
      <w:r>
        <w:rPr>
          <w:rFonts w:hint="eastAsia"/>
          <w:bCs/>
          <w:lang w:val="en-US"/>
        </w:rPr>
        <w:lastRenderedPageBreak/>
        <w:t>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216" w:name="_Toc199322553"/>
      <w:r w:rsidRPr="002304E4">
        <w:t>3.2</w:t>
      </w:r>
      <w:r w:rsidRPr="002304E4">
        <w:tab/>
        <w:t>Symbols</w:t>
      </w:r>
      <w:bookmarkEnd w:id="216"/>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217" w:name="_Toc199322554"/>
      <w:r w:rsidRPr="002304E4">
        <w:t>3.3</w:t>
      </w:r>
      <w:r w:rsidRPr="002304E4">
        <w:tab/>
        <w:t>Abbreviations</w:t>
      </w:r>
      <w:bookmarkEnd w:id="217"/>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218" w:name="_Toc199322555"/>
      <w:r w:rsidRPr="002304E4">
        <w:t>4</w:t>
      </w:r>
      <w:r w:rsidR="00176CAD" w:rsidRPr="002304E4">
        <w:tab/>
      </w:r>
      <w:bookmarkStart w:id="219"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218"/>
      <w:bookmarkEnd w:id="219"/>
    </w:p>
    <w:p w14:paraId="74F9E0BC" w14:textId="77777777" w:rsidR="00176CAD" w:rsidRPr="002304E4" w:rsidRDefault="00287D36" w:rsidP="001A7448">
      <w:pPr>
        <w:pStyle w:val="2"/>
      </w:pPr>
      <w:bookmarkStart w:id="220" w:name="_Toc199322556"/>
      <w:r w:rsidRPr="002304E4">
        <w:t>4</w:t>
      </w:r>
      <w:r w:rsidR="00176CAD" w:rsidRPr="002304E4">
        <w:t>.1</w:t>
      </w:r>
      <w:r w:rsidR="00176CAD" w:rsidRPr="002304E4">
        <w:tab/>
        <w:t>General</w:t>
      </w:r>
      <w:bookmarkEnd w:id="220"/>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221" w:name="_Toc199322557"/>
      <w:r w:rsidRPr="00867D68">
        <w:t>4.2</w:t>
      </w:r>
      <w:r w:rsidRPr="00867D68">
        <w:tab/>
      </w:r>
      <w:r w:rsidR="006C537B">
        <w:t>"</w:t>
      </w:r>
      <w:r w:rsidRPr="00867D68">
        <w:t>Introduction</w:t>
      </w:r>
      <w:r w:rsidR="006C537B">
        <w:t>"</w:t>
      </w:r>
      <w:r w:rsidRPr="00867D68">
        <w:t xml:space="preserve"> worksheet</w:t>
      </w:r>
      <w:bookmarkEnd w:id="221"/>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222"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222"/>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223" w:name="_Toc199322558"/>
      <w:r w:rsidRPr="00867D68">
        <w:t>4.2</w:t>
      </w:r>
      <w:r>
        <w:t>a</w:t>
      </w:r>
      <w:r w:rsidRPr="00867D68">
        <w:tab/>
      </w:r>
      <w:r>
        <w:t>"E-UTRA bands" worksheet</w:t>
      </w:r>
      <w:bookmarkEnd w:id="223"/>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224" w:name="_Toc199322559"/>
      <w:r w:rsidRPr="00867D68">
        <w:t>4.2</w:t>
      </w:r>
      <w:r>
        <w:t>b</w:t>
      </w:r>
      <w:r w:rsidRPr="00867D68">
        <w:tab/>
      </w:r>
      <w:r>
        <w:t>"IoT NTN bands" worksheet</w:t>
      </w:r>
      <w:bookmarkEnd w:id="224"/>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225" w:name="_Toc199322560"/>
      <w:r w:rsidRPr="00867D68">
        <w:lastRenderedPageBreak/>
        <w:t>4.</w:t>
      </w:r>
      <w:r>
        <w:t>3</w:t>
      </w:r>
      <w:r w:rsidRPr="00867D68">
        <w:tab/>
      </w:r>
      <w:r>
        <w:t>"</w:t>
      </w:r>
      <w:r w:rsidRPr="006C537B">
        <w:t>E-UTRA CA Configurations</w:t>
      </w:r>
      <w:r>
        <w:t>"</w:t>
      </w:r>
      <w:r w:rsidRPr="00867D68">
        <w:t xml:space="preserve"> worksheet</w:t>
      </w:r>
      <w:bookmarkEnd w:id="225"/>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271793" w:rsidRPr="00BB11A8" w:rsidRDefault="0027179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271793" w:rsidRPr="00BB11A8" w:rsidRDefault="0027179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271793" w:rsidRPr="00BB11A8" w:rsidRDefault="0027179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271793" w:rsidRPr="00BB11A8" w:rsidRDefault="0027179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271793" w:rsidRPr="00453124" w:rsidRDefault="0027179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271793" w:rsidRPr="00453124" w:rsidRDefault="0027179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226" w:name="_Toc199322561"/>
      <w:r w:rsidRPr="00867D68">
        <w:t>4.</w:t>
      </w:r>
      <w:r>
        <w:t>4</w:t>
      </w:r>
      <w:r w:rsidRPr="00867D68">
        <w:tab/>
      </w:r>
      <w:r>
        <w:t>"CA Config Status Report "</w:t>
      </w:r>
      <w:r w:rsidRPr="00867D68">
        <w:t xml:space="preserve"> worksheet</w:t>
      </w:r>
      <w:bookmarkEnd w:id="226"/>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227" w:name="_Toc199322562"/>
      <w:r w:rsidRPr="00A95FDB">
        <w:t>5</w:t>
      </w:r>
      <w:r w:rsidR="00D8058B" w:rsidRPr="00A95FDB">
        <w:tab/>
      </w:r>
      <w:bookmarkStart w:id="228"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227"/>
      <w:bookmarkEnd w:id="228"/>
    </w:p>
    <w:p w14:paraId="0B00B070" w14:textId="5AFC2D1A" w:rsidR="00EF458D" w:rsidRDefault="00EF458D" w:rsidP="00EF458D">
      <w:pPr>
        <w:pStyle w:val="2"/>
      </w:pPr>
      <w:bookmarkStart w:id="229"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229"/>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230" w:name="_Toc199322564"/>
      <w:r>
        <w:t>5.2</w:t>
      </w:r>
      <w:r>
        <w:tab/>
        <w:t>Using the E-UTRA CA configuration WP</w:t>
      </w:r>
      <w:bookmarkEnd w:id="230"/>
      <w:r>
        <w:t xml:space="preserve"> </w:t>
      </w:r>
    </w:p>
    <w:p w14:paraId="29706B41" w14:textId="152C1762" w:rsidR="00091D02" w:rsidRDefault="00091D02" w:rsidP="00091D02">
      <w:pPr>
        <w:pStyle w:val="3"/>
      </w:pPr>
      <w:bookmarkStart w:id="231" w:name="_Toc199322565"/>
      <w:r>
        <w:t>5.2.1</w:t>
      </w:r>
      <w:r>
        <w:tab/>
        <w:t>General</w:t>
      </w:r>
      <w:bookmarkEnd w:id="231"/>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232" w:name="_Toc199322566"/>
      <w:r>
        <w:t>5.2.2</w:t>
      </w:r>
      <w:r>
        <w:tab/>
        <w:t>Maintaining the WP</w:t>
      </w:r>
      <w:bookmarkEnd w:id="232"/>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233" w:name="_Toc199322567"/>
      <w:r>
        <w:t>5.2.3</w:t>
      </w:r>
      <w:r>
        <w:tab/>
        <w:t xml:space="preserve">Splitting </w:t>
      </w:r>
      <w:r w:rsidR="004E46D9">
        <w:t>a</w:t>
      </w:r>
      <w:r>
        <w:t xml:space="preserve"> WP between completed and not completed E-UTRA CA configurations</w:t>
      </w:r>
      <w:bookmarkEnd w:id="233"/>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234" w:name="_Toc199322568"/>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234"/>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235" w:name="_Toc199322569"/>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235"/>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236" w:name="_Toc199322570"/>
      <w:r>
        <w:t>6</w:t>
      </w:r>
      <w:r>
        <w:tab/>
        <w:t xml:space="preserve">PRD rapporteur </w:t>
      </w:r>
      <w:r w:rsidRPr="00A95FDB">
        <w:t>guide</w:t>
      </w:r>
      <w:r>
        <w:t>lines</w:t>
      </w:r>
      <w:bookmarkEnd w:id="236"/>
    </w:p>
    <w:p w14:paraId="7618FD3A" w14:textId="2BDBDD1D" w:rsidR="006B417B" w:rsidRDefault="006B417B" w:rsidP="006B417B">
      <w:pPr>
        <w:pStyle w:val="2"/>
      </w:pPr>
      <w:bookmarkStart w:id="237" w:name="_Toc199322571"/>
      <w:r>
        <w:t>6.1</w:t>
      </w:r>
      <w:r w:rsidRPr="00A95FDB">
        <w:tab/>
      </w:r>
      <w:r>
        <w:t>Handling assignment requests</w:t>
      </w:r>
      <w:bookmarkEnd w:id="237"/>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238" w:name="_Toc199322572"/>
      <w:r w:rsidRPr="00666CC7">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238"/>
    </w:p>
    <w:p w14:paraId="4360FB18" w14:textId="514F4E60" w:rsidR="00666CC7" w:rsidRDefault="00666CC7" w:rsidP="00666CC7">
      <w:pPr>
        <w:pStyle w:val="3"/>
      </w:pPr>
      <w:bookmarkStart w:id="239"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239"/>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240" w:name="_Hlk88050158"/>
      <w:r w:rsidRPr="00B338A1">
        <w:rPr>
          <w:b/>
          <w:bCs/>
        </w:rPr>
        <w:t>CA_1A-3A-5A-7A</w:t>
      </w:r>
      <w:bookmarkEnd w:id="240"/>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241" w:name="_Toc199322574"/>
      <w:r>
        <w:t>6.2.2</w:t>
      </w:r>
      <w:r w:rsidR="00666CC7" w:rsidRPr="00A95FDB">
        <w:tab/>
      </w:r>
      <w:r w:rsidR="00666CC7">
        <w:t>Update of the "Support data" work sheet</w:t>
      </w:r>
      <w:bookmarkEnd w:id="241"/>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242"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242"/>
    </w:p>
    <w:p w14:paraId="0EC9D37F" w14:textId="3482EE66" w:rsidR="00E871F8" w:rsidRDefault="00694C7C" w:rsidP="00E871F8">
      <w:pPr>
        <w:pStyle w:val="3"/>
      </w:pPr>
      <w:bookmarkStart w:id="243" w:name="_Toc199322576"/>
      <w:r>
        <w:t>6.3.1</w:t>
      </w:r>
      <w:r w:rsidR="00E871F8" w:rsidRPr="00A95FDB">
        <w:tab/>
      </w:r>
      <w:r w:rsidR="00E871F8">
        <w:t xml:space="preserve">Update status of </w:t>
      </w:r>
      <w:r w:rsidR="00620A3F">
        <w:t xml:space="preserve">E-UTRA bands, IoT NTN bands and </w:t>
      </w:r>
      <w:r w:rsidR="00E871F8">
        <w:t>E-UTRA CA Configurations</w:t>
      </w:r>
      <w:bookmarkEnd w:id="243"/>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ins w:id="244" w:author="ZTE-Ma Zhifeng" w:date="2025-05-28T11:11:00Z">
        <w:r w:rsidR="00271793">
          <w:t xml:space="preserve"> Meeting</w:t>
        </w:r>
      </w:ins>
      <w:r w:rsidR="00091D02">
        <w:t xml:space="preserve">" and add the reference to the agreed CR to </w:t>
      </w:r>
      <w:bookmarkStart w:id="245" w:name="_Hlk128486733"/>
      <w:r w:rsidR="00091D02">
        <w:t xml:space="preserve">TS 36.521-2 [3] </w:t>
      </w:r>
      <w:bookmarkEnd w:id="245"/>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ins w:id="246" w:author="ZTE-Ma Zhifeng" w:date="2025-05-28T11:09:00Z">
        <w:r w:rsidR="00271793">
          <w:t xml:space="preserve">RAN5 </w:t>
        </w:r>
      </w:ins>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247"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247"/>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248"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248"/>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249" w:name="_Toc199322579"/>
      <w:r>
        <w:t>6.3.4</w:t>
      </w:r>
      <w:r w:rsidR="001C5A18" w:rsidRPr="00A95FDB">
        <w:tab/>
      </w:r>
      <w:r w:rsidR="001C5A18">
        <w:t>Update of Annex B in TS 36.521-2 when status in</w:t>
      </w:r>
      <w:r w:rsidR="00ED0D5B">
        <w:t xml:space="preserve"> PRD20 CA list is changed</w:t>
      </w:r>
      <w:bookmarkEnd w:id="249"/>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250" w:name="_Toc199322580"/>
      <w:r>
        <w:t>6.4</w:t>
      </w:r>
      <w:r w:rsidRPr="00A95FDB">
        <w:tab/>
      </w:r>
      <w:r>
        <w:t>Update the WP template</w:t>
      </w:r>
      <w:bookmarkEnd w:id="250"/>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251" w:name="_Toc199322581"/>
      <w:r>
        <w:t>6.5</w:t>
      </w:r>
      <w:r>
        <w:tab/>
        <w:t>Update when PRD20 rapporteur is changed</w:t>
      </w:r>
      <w:bookmarkEnd w:id="251"/>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252" w:name="_Toc199322582"/>
      <w:r w:rsidRPr="00A95FDB">
        <w:lastRenderedPageBreak/>
        <w:t xml:space="preserve">Annex </w:t>
      </w:r>
      <w:r w:rsidR="009436C1" w:rsidRPr="00A95FDB">
        <w:t>A</w:t>
      </w:r>
      <w:r w:rsidRPr="00A95FDB">
        <w:t xml:space="preserve"> (informative):</w:t>
      </w:r>
      <w:r w:rsidRPr="00A95FDB">
        <w:br/>
        <w:t>Change history</w:t>
      </w:r>
      <w:bookmarkEnd w:id="25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253" w:name="historyclause"/>
            <w:bookmarkEnd w:id="25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ins w:id="254" w:author="ZTE-Ma Zhifeng" w:date="2025-05-27T16:25:00Z"/>
        </w:trPr>
        <w:tc>
          <w:tcPr>
            <w:tcW w:w="800" w:type="dxa"/>
            <w:shd w:val="solid" w:color="FFFFFF" w:fill="auto"/>
          </w:tcPr>
          <w:p w14:paraId="5CED3DC7" w14:textId="1F4800D8" w:rsidR="00AA10FD" w:rsidRDefault="00AA10FD" w:rsidP="00AA10FD">
            <w:pPr>
              <w:pStyle w:val="TAL"/>
              <w:rPr>
                <w:ins w:id="255" w:author="ZTE-Ma Zhifeng" w:date="2025-05-27T16:25:00Z"/>
                <w:sz w:val="16"/>
                <w:lang w:eastAsia="zh-CN"/>
              </w:rPr>
            </w:pPr>
            <w:ins w:id="256" w:author="ZTE-Ma Zhifeng" w:date="2025-05-27T16:25:00Z">
              <w:r>
                <w:rPr>
                  <w:rFonts w:hint="eastAsia"/>
                  <w:sz w:val="16"/>
                  <w:lang w:eastAsia="zh-CN"/>
                </w:rPr>
                <w:t>2</w:t>
              </w:r>
              <w:r>
                <w:rPr>
                  <w:sz w:val="16"/>
                  <w:lang w:eastAsia="zh-CN"/>
                </w:rPr>
                <w:t>025-05</w:t>
              </w:r>
            </w:ins>
          </w:p>
        </w:tc>
        <w:tc>
          <w:tcPr>
            <w:tcW w:w="1137" w:type="dxa"/>
            <w:shd w:val="solid" w:color="FFFFFF" w:fill="auto"/>
          </w:tcPr>
          <w:p w14:paraId="1467DC7A" w14:textId="666F969D" w:rsidR="00AA10FD" w:rsidRDefault="00AA10FD" w:rsidP="00AA10FD">
            <w:pPr>
              <w:pStyle w:val="TAL"/>
              <w:rPr>
                <w:ins w:id="257" w:author="ZTE-Ma Zhifeng" w:date="2025-05-27T16:25:00Z"/>
                <w:sz w:val="16"/>
                <w:lang w:eastAsia="zh-CN"/>
              </w:rPr>
            </w:pPr>
            <w:ins w:id="258" w:author="ZTE-Ma Zhifeng" w:date="2025-05-27T16:25:00Z">
              <w:r>
                <w:rPr>
                  <w:rFonts w:hint="eastAsia"/>
                  <w:sz w:val="16"/>
                  <w:lang w:eastAsia="zh-CN"/>
                </w:rPr>
                <w:t>RAN</w:t>
              </w:r>
              <w:r>
                <w:rPr>
                  <w:sz w:val="16"/>
                  <w:lang w:eastAsia="zh-CN"/>
                </w:rPr>
                <w:t>5#107</w:t>
              </w:r>
            </w:ins>
          </w:p>
        </w:tc>
        <w:tc>
          <w:tcPr>
            <w:tcW w:w="1094" w:type="dxa"/>
            <w:shd w:val="solid" w:color="FFFFFF" w:fill="auto"/>
          </w:tcPr>
          <w:p w14:paraId="6F81FE59" w14:textId="140063C7" w:rsidR="00AA10FD" w:rsidRDefault="00AA10FD" w:rsidP="00AA10FD">
            <w:pPr>
              <w:pStyle w:val="TAL"/>
              <w:rPr>
                <w:ins w:id="259" w:author="ZTE-Ma Zhifeng" w:date="2025-05-27T16:25:00Z"/>
                <w:sz w:val="16"/>
                <w:lang w:eastAsia="zh-CN"/>
              </w:rPr>
            </w:pPr>
            <w:ins w:id="260" w:author="ZTE-Ma Zhifeng" w:date="2025-05-27T16:25:00Z">
              <w:r>
                <w:rPr>
                  <w:rFonts w:hint="eastAsia"/>
                  <w:sz w:val="16"/>
                  <w:lang w:eastAsia="zh-CN"/>
                </w:rPr>
                <w:t>R</w:t>
              </w:r>
              <w:r>
                <w:rPr>
                  <w:sz w:val="16"/>
                  <w:lang w:eastAsia="zh-CN"/>
                </w:rPr>
                <w:t>5-252874</w:t>
              </w:r>
            </w:ins>
          </w:p>
        </w:tc>
        <w:tc>
          <w:tcPr>
            <w:tcW w:w="425" w:type="dxa"/>
            <w:shd w:val="solid" w:color="FFFFFF" w:fill="auto"/>
          </w:tcPr>
          <w:p w14:paraId="690787DA" w14:textId="7EE78D0C" w:rsidR="00AA10FD" w:rsidRDefault="00AA10FD" w:rsidP="00AA10FD">
            <w:pPr>
              <w:pStyle w:val="TAL"/>
              <w:rPr>
                <w:ins w:id="261" w:author="ZTE-Ma Zhifeng" w:date="2025-05-27T16:25:00Z"/>
                <w:sz w:val="16"/>
                <w:lang w:eastAsia="zh-CN"/>
              </w:rPr>
            </w:pPr>
            <w:ins w:id="262" w:author="ZTE-Ma Zhifeng" w:date="2025-05-27T16:25:00Z">
              <w:r>
                <w:rPr>
                  <w:rFonts w:hint="eastAsia"/>
                  <w:sz w:val="16"/>
                  <w:lang w:eastAsia="zh-CN"/>
                </w:rPr>
                <w:t>-</w:t>
              </w:r>
            </w:ins>
          </w:p>
        </w:tc>
        <w:tc>
          <w:tcPr>
            <w:tcW w:w="425" w:type="dxa"/>
            <w:shd w:val="solid" w:color="FFFFFF" w:fill="auto"/>
          </w:tcPr>
          <w:p w14:paraId="60F3A935" w14:textId="141B0BEF" w:rsidR="00AA10FD" w:rsidRDefault="00AA10FD" w:rsidP="00AA10FD">
            <w:pPr>
              <w:pStyle w:val="TAL"/>
              <w:rPr>
                <w:ins w:id="263" w:author="ZTE-Ma Zhifeng" w:date="2025-05-27T16:25:00Z"/>
                <w:sz w:val="16"/>
                <w:lang w:eastAsia="zh-CN"/>
              </w:rPr>
            </w:pPr>
            <w:ins w:id="264" w:author="ZTE-Ma Zhifeng" w:date="2025-05-27T16:25:00Z">
              <w:r>
                <w:rPr>
                  <w:rFonts w:hint="eastAsia"/>
                  <w:sz w:val="16"/>
                  <w:lang w:eastAsia="zh-CN"/>
                </w:rPr>
                <w:t>-</w:t>
              </w:r>
            </w:ins>
          </w:p>
        </w:tc>
        <w:tc>
          <w:tcPr>
            <w:tcW w:w="425" w:type="dxa"/>
            <w:shd w:val="solid" w:color="FFFFFF" w:fill="auto"/>
          </w:tcPr>
          <w:p w14:paraId="7EAF4F7C" w14:textId="6CA58BFD" w:rsidR="00AA10FD" w:rsidRDefault="00AA10FD" w:rsidP="00AA10FD">
            <w:pPr>
              <w:pStyle w:val="TAL"/>
              <w:rPr>
                <w:ins w:id="265" w:author="ZTE-Ma Zhifeng" w:date="2025-05-27T16:25:00Z"/>
                <w:sz w:val="16"/>
                <w:lang w:eastAsia="zh-CN"/>
              </w:rPr>
            </w:pPr>
            <w:ins w:id="266" w:author="ZTE-Ma Zhifeng" w:date="2025-05-27T16:25:00Z">
              <w:r>
                <w:rPr>
                  <w:rFonts w:hint="eastAsia"/>
                  <w:sz w:val="16"/>
                  <w:lang w:eastAsia="zh-CN"/>
                </w:rPr>
                <w:t>-</w:t>
              </w:r>
            </w:ins>
          </w:p>
        </w:tc>
        <w:tc>
          <w:tcPr>
            <w:tcW w:w="4962" w:type="dxa"/>
            <w:shd w:val="solid" w:color="FFFFFF" w:fill="auto"/>
          </w:tcPr>
          <w:p w14:paraId="26894434" w14:textId="7DECBB52" w:rsidR="00AA10FD" w:rsidRDefault="00AA10FD" w:rsidP="00973821">
            <w:pPr>
              <w:pStyle w:val="TAL"/>
              <w:rPr>
                <w:ins w:id="267" w:author="ZTE-Ma Zhifeng" w:date="2025-05-27T16:25:00Z"/>
                <w:sz w:val="16"/>
                <w:lang w:eastAsia="zh-CN"/>
              </w:rPr>
            </w:pPr>
            <w:ins w:id="268" w:author="ZTE-Ma Zhifeng" w:date="2025-05-27T16:25:00Z">
              <w:r>
                <w:rPr>
                  <w:rFonts w:hint="eastAsia"/>
                  <w:sz w:val="16"/>
                  <w:lang w:eastAsia="zh-CN"/>
                </w:rPr>
                <w:t>U</w:t>
              </w:r>
              <w:r>
                <w:rPr>
                  <w:sz w:val="16"/>
                  <w:lang w:eastAsia="zh-CN"/>
                </w:rPr>
                <w:t xml:space="preserve">pdate the status of </w:t>
              </w:r>
              <w:r w:rsidRPr="000375EC">
                <w:rPr>
                  <w:sz w:val="16"/>
                  <w:lang w:eastAsia="zh-CN"/>
                </w:rPr>
                <w:t>RAN5 work items covered by RAN5 PRD20.</w:t>
              </w:r>
            </w:ins>
          </w:p>
        </w:tc>
        <w:tc>
          <w:tcPr>
            <w:tcW w:w="708" w:type="dxa"/>
            <w:shd w:val="solid" w:color="FFFFFF" w:fill="auto"/>
          </w:tcPr>
          <w:p w14:paraId="7B0A57FA" w14:textId="44B2D777" w:rsidR="00AA10FD" w:rsidRDefault="00AA10FD" w:rsidP="00AA10FD">
            <w:pPr>
              <w:pStyle w:val="TAC"/>
              <w:rPr>
                <w:ins w:id="269" w:author="ZTE-Ma Zhifeng" w:date="2025-05-27T16:25:00Z"/>
                <w:sz w:val="16"/>
                <w:szCs w:val="16"/>
                <w:lang w:eastAsia="zh-CN"/>
              </w:rPr>
            </w:pPr>
            <w:ins w:id="270" w:author="ZTE-Ma Zhifeng" w:date="2025-05-27T16:25:00Z">
              <w:r>
                <w:rPr>
                  <w:rFonts w:hint="eastAsia"/>
                  <w:sz w:val="16"/>
                  <w:szCs w:val="16"/>
                  <w:lang w:eastAsia="zh-CN"/>
                </w:rPr>
                <w:t>1</w:t>
              </w:r>
              <w:r>
                <w:rPr>
                  <w:sz w:val="16"/>
                  <w:szCs w:val="16"/>
                  <w:lang w:eastAsia="zh-CN"/>
                </w:rPr>
                <w:t>.b.0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C086F" w14:textId="77777777" w:rsidR="00172E61" w:rsidRDefault="00172E61">
      <w:r>
        <w:separator/>
      </w:r>
    </w:p>
  </w:endnote>
  <w:endnote w:type="continuationSeparator" w:id="0">
    <w:p w14:paraId="241E9B85" w14:textId="77777777" w:rsidR="00172E61" w:rsidRDefault="0017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271793" w:rsidRDefault="0027179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1E8D1" w14:textId="77777777" w:rsidR="00172E61" w:rsidRDefault="00172E61">
      <w:r>
        <w:separator/>
      </w:r>
    </w:p>
  </w:footnote>
  <w:footnote w:type="continuationSeparator" w:id="0">
    <w:p w14:paraId="107918EE" w14:textId="77777777" w:rsidR="00172E61" w:rsidRDefault="00172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271793" w:rsidRDefault="002717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149">
      <w:rPr>
        <w:rFonts w:ascii="Arial" w:hAnsi="Arial" w:cs="Arial"/>
        <w:b/>
        <w:noProof/>
        <w:sz w:val="18"/>
        <w:szCs w:val="18"/>
      </w:rPr>
      <w:t>3GPP RAN5 PRD 20 v1.ab.0 (2025-0205)</w:t>
    </w:r>
    <w:r>
      <w:rPr>
        <w:rFonts w:ascii="Arial" w:hAnsi="Arial" w:cs="Arial"/>
        <w:b/>
        <w:sz w:val="18"/>
        <w:szCs w:val="18"/>
      </w:rPr>
      <w:fldChar w:fldCharType="end"/>
    </w:r>
  </w:p>
  <w:p w14:paraId="63ED5F02" w14:textId="77777777" w:rsidR="00271793" w:rsidRDefault="002717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3149">
      <w:rPr>
        <w:rFonts w:ascii="Arial" w:hAnsi="Arial" w:cs="Arial"/>
        <w:b/>
        <w:noProof/>
        <w:sz w:val="18"/>
        <w:szCs w:val="18"/>
      </w:rPr>
      <w:t>18</w:t>
    </w:r>
    <w:r>
      <w:rPr>
        <w:rFonts w:ascii="Arial" w:hAnsi="Arial" w:cs="Arial"/>
        <w:b/>
        <w:sz w:val="18"/>
        <w:szCs w:val="18"/>
      </w:rPr>
      <w:fldChar w:fldCharType="end"/>
    </w:r>
  </w:p>
  <w:p w14:paraId="2462B8DA" w14:textId="5993A966" w:rsidR="00271793" w:rsidRDefault="002717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149">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271793" w:rsidRDefault="0027179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5"/>
  </w:num>
  <w:num w:numId="6">
    <w:abstractNumId w:val="8"/>
  </w:num>
  <w:num w:numId="7">
    <w:abstractNumId w:val="13"/>
  </w:num>
  <w:num w:numId="8">
    <w:abstractNumId w:val="12"/>
  </w:num>
  <w:num w:numId="9">
    <w:abstractNumId w:val="9"/>
  </w:num>
  <w:num w:numId="10">
    <w:abstractNumId w:val="4"/>
  </w:num>
  <w:num w:numId="11">
    <w:abstractNumId w:val="10"/>
  </w:num>
  <w:num w:numId="12">
    <w:abstractNumId w:val="7"/>
  </w:num>
  <w:num w:numId="13">
    <w:abstractNumId w:val="2"/>
  </w:num>
  <w:num w:numId="14">
    <w:abstractNumId w:val="6"/>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290F"/>
    <w:rsid w:val="003C3971"/>
    <w:rsid w:val="003D5DAE"/>
    <w:rsid w:val="003E51CE"/>
    <w:rsid w:val="003F365B"/>
    <w:rsid w:val="003F609C"/>
    <w:rsid w:val="003F6F99"/>
    <w:rsid w:val="00401D27"/>
    <w:rsid w:val="00403042"/>
    <w:rsid w:val="00423334"/>
    <w:rsid w:val="004274B7"/>
    <w:rsid w:val="004345EC"/>
    <w:rsid w:val="00436DC9"/>
    <w:rsid w:val="00441F2E"/>
    <w:rsid w:val="00447376"/>
    <w:rsid w:val="00453124"/>
    <w:rsid w:val="00453FAE"/>
    <w:rsid w:val="00457A2E"/>
    <w:rsid w:val="00460F21"/>
    <w:rsid w:val="00465515"/>
    <w:rsid w:val="00467C72"/>
    <w:rsid w:val="00481D75"/>
    <w:rsid w:val="00486D7B"/>
    <w:rsid w:val="004879C4"/>
    <w:rsid w:val="004A7D64"/>
    <w:rsid w:val="004A7E2A"/>
    <w:rsid w:val="004B4BCF"/>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42161"/>
    <w:rsid w:val="00543E6C"/>
    <w:rsid w:val="0054681D"/>
    <w:rsid w:val="005538D1"/>
    <w:rsid w:val="00556CBC"/>
    <w:rsid w:val="00565087"/>
    <w:rsid w:val="00565464"/>
    <w:rsid w:val="00566CBD"/>
    <w:rsid w:val="00567008"/>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4963"/>
    <w:rsid w:val="009C09DA"/>
    <w:rsid w:val="009C2EA6"/>
    <w:rsid w:val="009C3149"/>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10FD"/>
    <w:rsid w:val="00AA46CE"/>
    <w:rsid w:val="00AC122B"/>
    <w:rsid w:val="00AC5617"/>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ADB6D-CAF1-4609-90AA-D8F5CE05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24</Pages>
  <Words>5859</Words>
  <Characters>33401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71</cp:revision>
  <cp:lastPrinted>2019-02-25T14:05:00Z</cp:lastPrinted>
  <dcterms:created xsi:type="dcterms:W3CDTF">2023-08-30T08:10:00Z</dcterms:created>
  <dcterms:modified xsi:type="dcterms:W3CDTF">2025-05-28T03:17:00Z</dcterms:modified>
</cp:coreProperties>
</file>